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56037" w14:textId="602D1669" w:rsidR="007C652C" w:rsidRPr="005B1F89" w:rsidRDefault="007C652C" w:rsidP="007C652C">
      <w:pPr>
        <w:tabs>
          <w:tab w:val="center" w:pos="4536"/>
          <w:tab w:val="right" w:pos="8280"/>
          <w:tab w:val="right" w:pos="9639"/>
        </w:tabs>
        <w:spacing w:after="0"/>
        <w:ind w:right="2"/>
        <w:jc w:val="both"/>
        <w:rPr>
          <w:rFonts w:ascii="Arial" w:hAnsi="Arial" w:cs="Arial"/>
          <w:b/>
          <w:bCs/>
          <w:sz w:val="28"/>
        </w:rPr>
      </w:pPr>
      <w:r w:rsidRPr="005B1F89">
        <w:rPr>
          <w:rFonts w:ascii="Arial" w:hAnsi="Arial" w:cs="Arial"/>
          <w:b/>
          <w:bCs/>
          <w:sz w:val="28"/>
        </w:rPr>
        <w:t>3GPP TSG RAN WG1 #</w:t>
      </w:r>
      <w:r w:rsidR="00D664B7">
        <w:rPr>
          <w:rFonts w:ascii="Arial" w:hAnsi="Arial" w:cs="Arial"/>
          <w:b/>
          <w:bCs/>
          <w:sz w:val="28"/>
        </w:rPr>
        <w:t>102-</w:t>
      </w:r>
      <w:r w:rsidR="00D664B7">
        <w:rPr>
          <w:rFonts w:ascii="Arial" w:hAnsi="Arial" w:cs="Arial" w:hint="eastAsia"/>
          <w:b/>
          <w:bCs/>
          <w:sz w:val="28"/>
        </w:rPr>
        <w:t>e</w:t>
      </w:r>
      <w:r w:rsidRPr="005B1F89">
        <w:rPr>
          <w:rFonts w:ascii="Arial" w:hAnsi="Arial" w:cs="Arial"/>
          <w:b/>
          <w:bCs/>
          <w:sz w:val="28"/>
        </w:rPr>
        <w:t xml:space="preserve">           </w:t>
      </w:r>
      <w:r>
        <w:rPr>
          <w:rFonts w:ascii="Arial" w:hAnsi="Arial" w:cs="Arial"/>
          <w:b/>
          <w:bCs/>
          <w:sz w:val="28"/>
        </w:rPr>
        <w:t xml:space="preserve">                    </w:t>
      </w:r>
      <w:r w:rsidRPr="005B1F89">
        <w:rPr>
          <w:rFonts w:ascii="Arial" w:hAnsi="Arial" w:cs="Arial"/>
          <w:b/>
          <w:bCs/>
          <w:sz w:val="28"/>
        </w:rPr>
        <w:t>R1-200</w:t>
      </w:r>
      <w:r w:rsidR="00D664B7">
        <w:rPr>
          <w:rFonts w:ascii="Arial" w:hAnsi="Arial" w:cs="Arial"/>
          <w:b/>
          <w:bCs/>
          <w:sz w:val="28"/>
        </w:rPr>
        <w:t>6093</w:t>
      </w:r>
    </w:p>
    <w:p w14:paraId="3EC8EDA1" w14:textId="295298F4" w:rsidR="007C652C" w:rsidRPr="009513AC" w:rsidRDefault="007C652C" w:rsidP="007C652C">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 xml:space="preserve">e-Meeting, </w:t>
      </w:r>
      <w:r w:rsidR="00D664B7">
        <w:rPr>
          <w:rFonts w:ascii="Arial" w:eastAsia="MS Mincho" w:hAnsi="Arial" w:cs="Arial"/>
          <w:b/>
          <w:bCs/>
          <w:sz w:val="28"/>
          <w:lang w:eastAsia="ja-JP"/>
        </w:rPr>
        <w:t>August 17</w:t>
      </w:r>
      <w:r>
        <w:rPr>
          <w:rFonts w:ascii="Arial" w:eastAsia="MS Mincho" w:hAnsi="Arial" w:cs="Arial"/>
          <w:b/>
          <w:bCs/>
          <w:sz w:val="28"/>
          <w:lang w:eastAsia="ja-JP"/>
        </w:rPr>
        <w:t xml:space="preserve">th – </w:t>
      </w:r>
      <w:r w:rsidR="00D664B7">
        <w:rPr>
          <w:rFonts w:ascii="Arial" w:eastAsia="MS Mincho" w:hAnsi="Arial" w:cs="Arial"/>
          <w:b/>
          <w:bCs/>
          <w:sz w:val="28"/>
          <w:lang w:eastAsia="ja-JP"/>
        </w:rPr>
        <w:t>28</w:t>
      </w:r>
      <w:r>
        <w:rPr>
          <w:rFonts w:ascii="Arial" w:eastAsia="MS Mincho" w:hAnsi="Arial" w:cs="Arial"/>
          <w:b/>
          <w:bCs/>
          <w:sz w:val="28"/>
          <w:lang w:eastAsia="ja-JP"/>
        </w:rPr>
        <w:t>th, 2020</w:t>
      </w:r>
    </w:p>
    <w:p w14:paraId="08664EDD" w14:textId="17D21CA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2D46B4">
        <w:rPr>
          <w:rFonts w:ascii="Arial" w:hAnsi="Arial"/>
          <w:sz w:val="24"/>
        </w:rPr>
        <w:t>7.2.2</w:t>
      </w:r>
      <w:r w:rsidR="00802897">
        <w:rPr>
          <w:rFonts w:ascii="Arial" w:hAnsi="Arial"/>
          <w:sz w:val="24"/>
        </w:rPr>
        <w:t>.</w:t>
      </w:r>
      <w:r w:rsidR="009177FF">
        <w:rPr>
          <w:rFonts w:ascii="Arial" w:hAnsi="Arial"/>
          <w:sz w:val="24"/>
        </w:rPr>
        <w:t>1</w:t>
      </w:r>
      <w:r w:rsidR="005525FD">
        <w:rPr>
          <w:rFonts w:ascii="Arial" w:hAnsi="Arial"/>
          <w:sz w:val="24"/>
        </w:rPr>
        <w:t>.</w:t>
      </w:r>
      <w:r w:rsidR="009177FF">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E0BA0C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177FF">
        <w:rPr>
          <w:rFonts w:ascii="Arial" w:hAnsi="Arial"/>
          <w:sz w:val="24"/>
        </w:rPr>
        <w:t>DL signals and channels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FE488AF" w14:textId="77777777" w:rsidR="009177FF" w:rsidRPr="001533DB" w:rsidRDefault="009177FF" w:rsidP="000C2FA1">
      <w:pPr>
        <w:spacing w:after="120" w:line="288" w:lineRule="auto"/>
        <w:jc w:val="both"/>
        <w:rPr>
          <w:lang w:eastAsia="ja-JP"/>
        </w:rPr>
      </w:pPr>
      <w:r w:rsidRPr="001533DB">
        <w:rPr>
          <w:lang w:eastAsia="ja-JP"/>
        </w:rPr>
        <w:t xml:space="preserve">This contribution discusses </w:t>
      </w:r>
      <w:r>
        <w:rPr>
          <w:lang w:eastAsia="ja-JP"/>
        </w:rPr>
        <w:t>clarifications and remaining issue</w:t>
      </w:r>
      <w:r w:rsidRPr="001533DB">
        <w:rPr>
          <w:lang w:eastAsia="ja-JP"/>
        </w:rPr>
        <w:t xml:space="preserve"> related to the DL signals and channels for NR-U:</w:t>
      </w:r>
    </w:p>
    <w:p w14:paraId="4D5C677B" w14:textId="77777777" w:rsidR="009177FF" w:rsidRPr="009177FF" w:rsidRDefault="009177FF" w:rsidP="009177FF">
      <w:pPr>
        <w:pStyle w:val="ListParagraph"/>
        <w:numPr>
          <w:ilvl w:val="0"/>
          <w:numId w:val="14"/>
        </w:numPr>
        <w:spacing w:after="60" w:line="288" w:lineRule="auto"/>
        <w:ind w:leftChars="0" w:left="806" w:hanging="403"/>
        <w:jc w:val="both"/>
        <w:rPr>
          <w:rFonts w:eastAsiaTheme="minorEastAsia"/>
        </w:rPr>
      </w:pPr>
      <w:r w:rsidRPr="009177FF">
        <w:rPr>
          <w:rFonts w:eastAsiaTheme="minorEastAsia"/>
        </w:rPr>
        <w:t>Clarification on average CSI-RS measurement</w:t>
      </w:r>
    </w:p>
    <w:p w14:paraId="6CFAC594" w14:textId="78C50921" w:rsidR="009177FF" w:rsidRDefault="009177FF" w:rsidP="009177FF">
      <w:pPr>
        <w:pStyle w:val="ListParagraph"/>
        <w:numPr>
          <w:ilvl w:val="0"/>
          <w:numId w:val="14"/>
        </w:numPr>
        <w:spacing w:after="60" w:line="288" w:lineRule="auto"/>
        <w:ind w:leftChars="0" w:left="806" w:hanging="403"/>
        <w:jc w:val="both"/>
        <w:rPr>
          <w:rFonts w:eastAsiaTheme="minorEastAsia"/>
        </w:rPr>
      </w:pPr>
      <w:r w:rsidRPr="009177FF">
        <w:rPr>
          <w:rFonts w:eastAsiaTheme="minorEastAsia"/>
        </w:rPr>
        <w:t xml:space="preserve">Clarification on DL reception outside of CO duration </w:t>
      </w:r>
    </w:p>
    <w:p w14:paraId="18922D03" w14:textId="5384D4DD" w:rsidR="002522EB" w:rsidRPr="002522EB" w:rsidRDefault="002522EB" w:rsidP="002522EB">
      <w:pPr>
        <w:pStyle w:val="ListParagraph"/>
        <w:numPr>
          <w:ilvl w:val="0"/>
          <w:numId w:val="14"/>
        </w:numPr>
        <w:spacing w:after="60" w:line="288" w:lineRule="auto"/>
        <w:ind w:leftChars="0" w:left="806" w:hanging="403"/>
        <w:jc w:val="both"/>
        <w:rPr>
          <w:rFonts w:eastAsiaTheme="minorEastAsia"/>
        </w:rPr>
      </w:pPr>
      <w:r w:rsidRPr="002522EB">
        <w:rPr>
          <w:rFonts w:eastAsiaTheme="minorEastAsia"/>
        </w:rPr>
        <w:t>Clarification of UE behavior after receiving MAC CE deactivation command for SP-CSI reporting</w:t>
      </w:r>
    </w:p>
    <w:p w14:paraId="6B7AAE2F" w14:textId="29E6FA2D" w:rsidR="009177FF" w:rsidRDefault="009177FF" w:rsidP="009177FF">
      <w:pPr>
        <w:pStyle w:val="ListParagraph"/>
        <w:numPr>
          <w:ilvl w:val="0"/>
          <w:numId w:val="14"/>
        </w:numPr>
        <w:spacing w:after="60" w:line="288" w:lineRule="auto"/>
        <w:ind w:leftChars="0" w:left="806" w:hanging="403"/>
        <w:jc w:val="both"/>
        <w:rPr>
          <w:rFonts w:eastAsiaTheme="minorEastAsia"/>
        </w:rPr>
      </w:pPr>
      <w:r w:rsidRPr="009177FF">
        <w:rPr>
          <w:rFonts w:eastAsiaTheme="minorEastAsia"/>
        </w:rPr>
        <w:t>Remaining issue on PDSCH scheduled by DCI format 1_0 in CSS</w:t>
      </w:r>
    </w:p>
    <w:p w14:paraId="1D186CA9" w14:textId="40FBFB18" w:rsidR="002522EB" w:rsidRPr="009177FF" w:rsidRDefault="002522EB" w:rsidP="009177FF">
      <w:pPr>
        <w:pStyle w:val="ListParagraph"/>
        <w:numPr>
          <w:ilvl w:val="0"/>
          <w:numId w:val="14"/>
        </w:numPr>
        <w:spacing w:after="60" w:line="288" w:lineRule="auto"/>
        <w:ind w:leftChars="0" w:left="806" w:hanging="403"/>
        <w:jc w:val="both"/>
        <w:rPr>
          <w:rFonts w:eastAsiaTheme="minorEastAsia"/>
        </w:rPr>
      </w:pPr>
      <w:r>
        <w:rPr>
          <w:rFonts w:eastAsiaTheme="minorEastAsia"/>
        </w:rPr>
        <w:t>Editorial change on DM-RS position</w:t>
      </w:r>
    </w:p>
    <w:p w14:paraId="76550D88" w14:textId="7F37B3D6" w:rsidR="008454C6" w:rsidRDefault="009177FF"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Clarification on average CSI-RS measurement</w:t>
      </w:r>
    </w:p>
    <w:p w14:paraId="33FC4487" w14:textId="77777777" w:rsidR="009177FF" w:rsidRPr="001533DB" w:rsidRDefault="009177FF" w:rsidP="009177FF">
      <w:pPr>
        <w:spacing w:after="120" w:line="24" w:lineRule="atLeast"/>
        <w:jc w:val="both"/>
      </w:pPr>
      <w:r w:rsidRPr="001533DB">
        <w:t>In RAN1 #99 meeting, the following agreement regarding CSI-RS power assumption was made.</w:t>
      </w:r>
    </w:p>
    <w:tbl>
      <w:tblPr>
        <w:tblStyle w:val="TableGrid"/>
        <w:tblW w:w="0" w:type="auto"/>
        <w:tblLook w:val="04A0" w:firstRow="1" w:lastRow="0" w:firstColumn="1" w:lastColumn="0" w:noHBand="0" w:noVBand="1"/>
      </w:tblPr>
      <w:tblGrid>
        <w:gridCol w:w="9350"/>
      </w:tblGrid>
      <w:tr w:rsidR="009177FF" w:rsidRPr="001533DB" w14:paraId="45375C95" w14:textId="77777777" w:rsidTr="001327D8">
        <w:tc>
          <w:tcPr>
            <w:tcW w:w="9350" w:type="dxa"/>
          </w:tcPr>
          <w:p w14:paraId="267F652B" w14:textId="77777777" w:rsidR="009177FF" w:rsidRPr="001533DB" w:rsidRDefault="009177FF" w:rsidP="001327D8">
            <w:pPr>
              <w:jc w:val="both"/>
            </w:pPr>
            <w:r w:rsidRPr="001533DB">
              <w:rPr>
                <w:highlight w:val="green"/>
              </w:rPr>
              <w:t>Agreement:</w:t>
            </w:r>
          </w:p>
          <w:p w14:paraId="0058F0C7" w14:textId="77777777" w:rsidR="009177FF" w:rsidRPr="001533DB" w:rsidRDefault="009177FF" w:rsidP="001327D8">
            <w:pPr>
              <w:jc w:val="both"/>
            </w:pPr>
            <w:r w:rsidRPr="001533DB">
              <w:t>A UE shall not average CSI-RS measurements for channel estimation across different transmission bursts from the UE's perspective.</w:t>
            </w:r>
          </w:p>
          <w:p w14:paraId="6F19A0B6" w14:textId="77777777" w:rsidR="009177FF" w:rsidRPr="001533DB" w:rsidRDefault="009177FF" w:rsidP="009177FF">
            <w:pPr>
              <w:numPr>
                <w:ilvl w:val="0"/>
                <w:numId w:val="16"/>
              </w:numPr>
              <w:spacing w:after="0"/>
              <w:jc w:val="both"/>
            </w:pPr>
            <w:r w:rsidRPr="001533DB">
              <w:t>FFS: Potential issues due to AGC</w:t>
            </w:r>
          </w:p>
        </w:tc>
      </w:tr>
    </w:tbl>
    <w:p w14:paraId="08756E84" w14:textId="0B7F5F19" w:rsidR="009177FF" w:rsidRPr="001533DB" w:rsidRDefault="009177FF" w:rsidP="009177FF">
      <w:pPr>
        <w:spacing w:before="180" w:line="24" w:lineRule="atLeast"/>
        <w:jc w:val="both"/>
      </w:pPr>
      <w:r w:rsidRPr="001533DB">
        <w:t>The agreement is captured in 38.214 as below.</w:t>
      </w:r>
    </w:p>
    <w:tbl>
      <w:tblPr>
        <w:tblStyle w:val="TableGrid"/>
        <w:tblW w:w="0" w:type="auto"/>
        <w:tblLook w:val="04A0" w:firstRow="1" w:lastRow="0" w:firstColumn="1" w:lastColumn="0" w:noHBand="0" w:noVBand="1"/>
      </w:tblPr>
      <w:tblGrid>
        <w:gridCol w:w="9350"/>
      </w:tblGrid>
      <w:tr w:rsidR="009177FF" w:rsidRPr="001533DB" w14:paraId="17BDEDF1" w14:textId="77777777" w:rsidTr="001327D8">
        <w:tc>
          <w:tcPr>
            <w:tcW w:w="9350" w:type="dxa"/>
          </w:tcPr>
          <w:p w14:paraId="2ED4EECF" w14:textId="77777777" w:rsidR="009177FF" w:rsidRPr="001533DB" w:rsidRDefault="009177FF" w:rsidP="001327D8">
            <w:pPr>
              <w:keepNext/>
              <w:keepLines/>
              <w:spacing w:before="120"/>
              <w:ind w:left="1417" w:hanging="1417"/>
              <w:jc w:val="both"/>
            </w:pPr>
            <w:r w:rsidRPr="001533DB">
              <w:t>5.2.1.1 Report settings</w:t>
            </w:r>
          </w:p>
          <w:p w14:paraId="0838B610" w14:textId="77777777" w:rsidR="001816AE" w:rsidRDefault="001816AE" w:rsidP="001816AE">
            <w:pPr>
              <w:jc w:val="center"/>
            </w:pPr>
            <w:r>
              <w:t>====================== Unchanged Texts Omitted =====================</w:t>
            </w:r>
          </w:p>
          <w:p w14:paraId="47F5BD29" w14:textId="77777777" w:rsidR="009177FF" w:rsidRDefault="009177FF" w:rsidP="001327D8">
            <w:pPr>
              <w:jc w:val="both"/>
            </w:pPr>
            <w:r w:rsidRPr="001533DB">
              <w:t>For operation with shared spectrum channel access, the UE should not average CSI-RS measurements for channel estimation from occasions of an NZP CSI-RS (defined in [4, TS 38.211]) located in different DL transmissions burst (defined in [X, TS 37.213]).</w:t>
            </w:r>
          </w:p>
          <w:p w14:paraId="0687831F" w14:textId="62491D59" w:rsidR="001816AE" w:rsidRPr="001533DB" w:rsidRDefault="001816AE" w:rsidP="001816AE">
            <w:pPr>
              <w:jc w:val="center"/>
            </w:pPr>
            <w:r>
              <w:t>====================== Unchanged Texts Omitted =====================</w:t>
            </w:r>
          </w:p>
        </w:tc>
      </w:tr>
    </w:tbl>
    <w:p w14:paraId="6C5D63E4" w14:textId="77777777" w:rsidR="009177FF" w:rsidRPr="001533DB" w:rsidRDefault="009177FF" w:rsidP="001936D3">
      <w:pPr>
        <w:spacing w:before="120" w:after="60" w:line="288" w:lineRule="auto"/>
        <w:jc w:val="both"/>
      </w:pPr>
      <w:r w:rsidRPr="001533DB">
        <w:t xml:space="preserve">However, based on TS 37.213, the DL transmission burst definition is specified from gNB point of view, and this definition is not aligned with the agreement where the transmission bursts should be defined from the UE’s perspective. </w:t>
      </w:r>
    </w:p>
    <w:p w14:paraId="55CE0D80" w14:textId="35B38ECB" w:rsidR="009177FF" w:rsidRPr="001533DB" w:rsidRDefault="009177FF" w:rsidP="00540BE1">
      <w:pPr>
        <w:spacing w:after="60" w:line="288" w:lineRule="auto"/>
        <w:jc w:val="both"/>
      </w:pPr>
      <w:r w:rsidRPr="001533DB">
        <w:t xml:space="preserve">A UE may not know the exact duration of a DL transmission burst, e.g., DCI format 2_0 is not configured and/or a DL transmission burst from gNB includes DL transmissions for other UEs, the current 38.214 description incurs ambiguity in a UE </w:t>
      </w:r>
      <w:r w:rsidR="005C2DDD" w:rsidRPr="001533DB">
        <w:t>behavior</w:t>
      </w:r>
      <w:bookmarkStart w:id="1" w:name="_GoBack"/>
      <w:bookmarkEnd w:id="1"/>
      <w:r w:rsidRPr="001533DB">
        <w:t xml:space="preserve"> especially when the UE does not know about gNB’s DL transmission burst. </w:t>
      </w:r>
    </w:p>
    <w:p w14:paraId="686AB6FB" w14:textId="77777777" w:rsidR="009177FF" w:rsidRPr="001533DB" w:rsidRDefault="009177FF" w:rsidP="001936D3">
      <w:pPr>
        <w:spacing w:after="120" w:line="288" w:lineRule="auto"/>
        <w:jc w:val="both"/>
      </w:pPr>
      <w:r w:rsidRPr="001533DB">
        <w:t>To be more aligned with the agreement, following TP is proposed.</w:t>
      </w:r>
    </w:p>
    <w:p w14:paraId="0D751C55" w14:textId="454F85D0" w:rsidR="009177FF" w:rsidRPr="009177FF" w:rsidRDefault="009177FF" w:rsidP="009177FF">
      <w:pPr>
        <w:spacing w:before="180" w:line="360" w:lineRule="auto"/>
        <w:jc w:val="both"/>
        <w:rPr>
          <w:b/>
          <w:u w:val="single"/>
        </w:rPr>
      </w:pPr>
      <w:r w:rsidRPr="009177FF">
        <w:rPr>
          <w:b/>
          <w:u w:val="single"/>
        </w:rPr>
        <w:t>Proposal 1: Adopt following TP for TS38.214 to be m</w:t>
      </w:r>
      <w:r>
        <w:rPr>
          <w:b/>
          <w:u w:val="single"/>
        </w:rPr>
        <w:t>ore aligned with the agreement.</w:t>
      </w:r>
    </w:p>
    <w:p w14:paraId="22F3739D" w14:textId="088ECA73" w:rsidR="009177FF" w:rsidRDefault="009177FF" w:rsidP="009177FF">
      <w:pPr>
        <w:jc w:val="both"/>
      </w:pPr>
      <w:r>
        <w:t xml:space="preserve">Text Proposal for </w:t>
      </w:r>
      <w:r w:rsidRPr="007033BE">
        <w:t>38.21</w:t>
      </w:r>
      <w:r>
        <w:t>4</w:t>
      </w:r>
    </w:p>
    <w:tbl>
      <w:tblPr>
        <w:tblStyle w:val="TableGrid"/>
        <w:tblW w:w="0" w:type="auto"/>
        <w:tblLook w:val="04A0" w:firstRow="1" w:lastRow="0" w:firstColumn="1" w:lastColumn="0" w:noHBand="0" w:noVBand="1"/>
      </w:tblPr>
      <w:tblGrid>
        <w:gridCol w:w="9350"/>
      </w:tblGrid>
      <w:tr w:rsidR="009177FF" w14:paraId="581C55B1" w14:textId="77777777" w:rsidTr="001327D8">
        <w:tc>
          <w:tcPr>
            <w:tcW w:w="9350" w:type="dxa"/>
          </w:tcPr>
          <w:p w14:paraId="472F27C2" w14:textId="77777777" w:rsidR="00D664B7" w:rsidRPr="00660B8E" w:rsidRDefault="00D664B7" w:rsidP="00D664B7">
            <w:pPr>
              <w:keepNext/>
              <w:keepLines/>
              <w:spacing w:before="120"/>
              <w:ind w:left="1417" w:hanging="1417"/>
              <w:jc w:val="both"/>
            </w:pPr>
            <w:r w:rsidRPr="00660B8E">
              <w:lastRenderedPageBreak/>
              <w:t>5.2.1.1 Report settings</w:t>
            </w:r>
          </w:p>
          <w:p w14:paraId="62871B0E" w14:textId="77777777" w:rsidR="001816AE" w:rsidRDefault="001816AE" w:rsidP="001816AE">
            <w:pPr>
              <w:jc w:val="center"/>
            </w:pPr>
            <w:r>
              <w:t>====================== Unchanged Texts Omitted =====================</w:t>
            </w:r>
          </w:p>
          <w:p w14:paraId="7232602A" w14:textId="37216348" w:rsidR="00D664B7" w:rsidRDefault="00D664B7" w:rsidP="00D664B7">
            <w:pPr>
              <w:jc w:val="both"/>
              <w:rPr>
                <w:ins w:id="2" w:author="Samsung" w:date="2020-08-06T15:27:00Z"/>
                <w:u w:val="single"/>
              </w:rPr>
            </w:pPr>
            <w:r w:rsidRPr="008533B1">
              <w:t xml:space="preserve">For operation with shared spectrum channel access, the UE should not average CSI-RS measurements for channel estimation from occasions of an NZP CSI-RS (defined in [4, TS 38.211]) located in </w:t>
            </w:r>
            <w:r>
              <w:t xml:space="preserve">different </w:t>
            </w:r>
            <w:r w:rsidRPr="008533B1">
              <w:t xml:space="preserve">DL transmissions </w:t>
            </w:r>
            <w:del w:id="3" w:author="Samsung" w:date="2020-08-06T15:27:00Z">
              <w:r w:rsidDel="00D664B7">
                <w:delText>burst (defined in [X, TS37.213</w:delText>
              </w:r>
              <w:r w:rsidRPr="00D60ECD" w:rsidDel="00D664B7">
                <w:delText>])</w:delText>
              </w:r>
            </w:del>
            <w:ins w:id="4" w:author="Samsung" w:date="2020-08-06T15:27:00Z">
              <w:r>
                <w:t xml:space="preserve"> which satisfies any of the following conditions</w:t>
              </w:r>
            </w:ins>
          </w:p>
          <w:p w14:paraId="4690D822" w14:textId="69ECB773" w:rsidR="00D664B7" w:rsidRPr="00D664B7" w:rsidRDefault="00D664B7" w:rsidP="00D664B7">
            <w:pPr>
              <w:pStyle w:val="ListParagraph"/>
              <w:numPr>
                <w:ilvl w:val="0"/>
                <w:numId w:val="27"/>
              </w:numPr>
              <w:ind w:leftChars="0"/>
              <w:jc w:val="both"/>
              <w:rPr>
                <w:ins w:id="5" w:author="Samsung" w:date="2020-08-06T15:28:00Z"/>
                <w:u w:val="single"/>
              </w:rPr>
            </w:pPr>
            <w:ins w:id="6" w:author="Samsung" w:date="2020-08-06T15:27:00Z">
              <w:r>
                <w:rPr>
                  <w:u w:val="single"/>
                </w:rPr>
                <w:t xml:space="preserve">gap among the different DL transmissions is greater than </w:t>
              </w:r>
            </w:ins>
            <m:oMath>
              <m:r>
                <w:ins w:id="7" w:author="Samsung" w:date="2020-08-06T15:28:00Z">
                  <w:rPr>
                    <w:rFonts w:ascii="Cambria Math" w:hAnsi="Cambria Math"/>
                  </w:rPr>
                  <m:t>16us</m:t>
                </w:ins>
              </m:r>
            </m:oMath>
            <w:ins w:id="8" w:author="Samsung" w:date="2020-08-06T15:28:00Z">
              <w:r>
                <w:rPr>
                  <w:rFonts w:hint="eastAsia"/>
                </w:rPr>
                <w:t xml:space="preserve"> if the UE does not detect a DCI format 2_0 that indicates a channel occupancy duration which overlaps the occasions of the NZP CSI-RS</w:t>
              </w:r>
            </w:ins>
          </w:p>
          <w:p w14:paraId="6A02F672" w14:textId="77777777" w:rsidR="009177FF" w:rsidRPr="001816AE" w:rsidRDefault="00D664B7" w:rsidP="00D664B7">
            <w:pPr>
              <w:pStyle w:val="ListParagraph"/>
              <w:numPr>
                <w:ilvl w:val="0"/>
                <w:numId w:val="27"/>
              </w:numPr>
              <w:ind w:leftChars="0"/>
              <w:jc w:val="both"/>
              <w:rPr>
                <w:u w:val="single"/>
              </w:rPr>
            </w:pPr>
            <w:ins w:id="9" w:author="Samsung" w:date="2020-08-06T15:28:00Z">
              <w:r>
                <w:t>the DL transmissions are in different detected channel occupancy durations</w:t>
              </w:r>
            </w:ins>
          </w:p>
          <w:p w14:paraId="6726D73E" w14:textId="53B95683" w:rsidR="001816AE" w:rsidRPr="001816AE" w:rsidRDefault="001816AE" w:rsidP="001816AE">
            <w:pPr>
              <w:jc w:val="center"/>
            </w:pPr>
            <w:r>
              <w:t>====================== Unchanged Texts Omitted =====================</w:t>
            </w:r>
          </w:p>
        </w:tc>
      </w:tr>
    </w:tbl>
    <w:p w14:paraId="3B9E01BA" w14:textId="417E237E" w:rsidR="00F1160B" w:rsidRDefault="00F1160B" w:rsidP="00F1160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 xml:space="preserve">Clarification on </w:t>
      </w:r>
      <w:r w:rsidR="009177FF">
        <w:rPr>
          <w:lang w:val="en-US" w:eastAsia="ja-JP"/>
        </w:rPr>
        <w:t>DL reception outside of CO duration</w:t>
      </w:r>
    </w:p>
    <w:p w14:paraId="1A948C76" w14:textId="24E6924D" w:rsidR="00D664B7" w:rsidRDefault="00D664B7" w:rsidP="001936D3">
      <w:pPr>
        <w:spacing w:after="120" w:line="288" w:lineRule="auto"/>
        <w:jc w:val="both"/>
      </w:pPr>
      <w:r>
        <w:rPr>
          <w:rFonts w:hint="eastAsia"/>
        </w:rPr>
        <w:t xml:space="preserve">In RAN1 #101-e meeting, periodic and semi-persistent CSI-RS validation are addressed. </w:t>
      </w:r>
      <w:r>
        <w:t>In particular, the following conclusion and agreements have been mad for several configurations on SFI and CO duration.</w:t>
      </w:r>
    </w:p>
    <w:tbl>
      <w:tblPr>
        <w:tblStyle w:val="TableGrid"/>
        <w:tblW w:w="0" w:type="auto"/>
        <w:tblLook w:val="04A0" w:firstRow="1" w:lastRow="0" w:firstColumn="1" w:lastColumn="0" w:noHBand="0" w:noVBand="1"/>
      </w:tblPr>
      <w:tblGrid>
        <w:gridCol w:w="9350"/>
      </w:tblGrid>
      <w:tr w:rsidR="00D664B7" w14:paraId="454E2FD6" w14:textId="77777777" w:rsidTr="00DE0533">
        <w:tc>
          <w:tcPr>
            <w:tcW w:w="9350" w:type="dxa"/>
          </w:tcPr>
          <w:p w14:paraId="57A846F3" w14:textId="77777777" w:rsidR="00D664B7" w:rsidRPr="00D664B7" w:rsidRDefault="00D664B7" w:rsidP="00D664B7">
            <w:pPr>
              <w:spacing w:after="120"/>
              <w:rPr>
                <w:u w:val="single"/>
                <w:lang w:eastAsia="x-none"/>
              </w:rPr>
            </w:pPr>
            <w:r w:rsidRPr="00D664B7">
              <w:rPr>
                <w:u w:val="single"/>
                <w:lang w:eastAsia="x-none"/>
              </w:rPr>
              <w:t>Conclusion:</w:t>
            </w:r>
          </w:p>
          <w:p w14:paraId="6DB6B03E" w14:textId="77777777" w:rsidR="00D664B7" w:rsidRDefault="00D664B7" w:rsidP="00DE0533">
            <w:pPr>
              <w:rPr>
                <w:lang w:eastAsia="x-none"/>
              </w:rPr>
            </w:pPr>
            <w:r w:rsidRPr="006A1B95">
              <w:rPr>
                <w:lang w:eastAsia="x-none"/>
              </w:rPr>
              <w:t>When SFI reception is configured but CO-duration is not configured to the UE, no new CSI-RS cancellation conditions are introduced in Rel-16.</w:t>
            </w:r>
          </w:p>
          <w:p w14:paraId="1148353D" w14:textId="77777777" w:rsidR="00D664B7" w:rsidRPr="006A1B95" w:rsidRDefault="00D664B7" w:rsidP="00D664B7">
            <w:pPr>
              <w:spacing w:after="120"/>
              <w:rPr>
                <w:rFonts w:eastAsia="SimSun"/>
                <w:lang w:eastAsia="zh-CN"/>
              </w:rPr>
            </w:pPr>
            <w:r w:rsidRPr="006A1B95">
              <w:rPr>
                <w:rFonts w:eastAsia="SimSun"/>
                <w:highlight w:val="green"/>
                <w:lang w:eastAsia="zh-CN"/>
              </w:rPr>
              <w:t>Agreement:</w:t>
            </w:r>
          </w:p>
          <w:p w14:paraId="1A2F30FD" w14:textId="77777777" w:rsidR="00D664B7" w:rsidRDefault="00D664B7" w:rsidP="00DE0533">
            <w:pPr>
              <w:rPr>
                <w:rFonts w:eastAsia="SimSun"/>
                <w:lang w:eastAsia="zh-CN"/>
              </w:rPr>
            </w:pPr>
            <w:r w:rsidRPr="006A1B95">
              <w:rPr>
                <w:rFonts w:eastAsia="SimSun"/>
                <w:lang w:eastAsia="zh-CN"/>
              </w:rP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14:paraId="2C972589" w14:textId="77777777" w:rsidR="00D664B7" w:rsidRPr="006A1B95" w:rsidRDefault="00D664B7" w:rsidP="00D664B7">
            <w:pPr>
              <w:spacing w:after="120"/>
              <w:rPr>
                <w:rFonts w:eastAsia="SimSun"/>
                <w:lang w:eastAsia="zh-CN"/>
              </w:rPr>
            </w:pPr>
            <w:r w:rsidRPr="006A1B95">
              <w:rPr>
                <w:rFonts w:eastAsia="SimSun"/>
                <w:highlight w:val="green"/>
                <w:lang w:eastAsia="zh-CN"/>
              </w:rPr>
              <w:t>Agreement:</w:t>
            </w:r>
          </w:p>
          <w:p w14:paraId="4692E0AF" w14:textId="77777777" w:rsidR="00D664B7" w:rsidRPr="00B1330E" w:rsidRDefault="00D664B7" w:rsidP="00DE0533">
            <w:pPr>
              <w:rPr>
                <w:rFonts w:eastAsia="SimSun"/>
                <w:lang w:eastAsia="zh-CN"/>
              </w:rPr>
            </w:pPr>
            <w:r w:rsidRPr="00B1330E">
              <w:rPr>
                <w:rFonts w:eastAsia="SimSun"/>
                <w:lang w:eastAsia="zh-CN"/>
              </w:rPr>
              <w:t>Modify the previous agreement as below:</w:t>
            </w:r>
          </w:p>
          <w:p w14:paraId="0BC26BB3" w14:textId="77777777" w:rsidR="00D664B7" w:rsidRPr="00B1330E" w:rsidRDefault="00D664B7" w:rsidP="00DE0533">
            <w:pPr>
              <w:rPr>
                <w:rFonts w:eastAsia="SimSun"/>
                <w:lang w:eastAsia="zh-CN"/>
              </w:rPr>
            </w:pPr>
            <w:r w:rsidRPr="00B1330E">
              <w:rPr>
                <w:rFonts w:eastAsia="SimSun"/>
                <w:lang w:eastAsia="zh-CN"/>
              </w:rPr>
              <w:t xml:space="preserve">When DCI 2_0 contains COT duration, but not SFI, UE cancels the reception of </w:t>
            </w:r>
            <w:r w:rsidRPr="00B1330E">
              <w:rPr>
                <w:rFonts w:eastAsia="SimSun"/>
                <w:color w:val="FF0000"/>
                <w:lang w:eastAsia="zh-CN"/>
              </w:rPr>
              <w:t xml:space="preserve">periodic or semi-persistent </w:t>
            </w:r>
            <w:r w:rsidRPr="00B1330E">
              <w:rPr>
                <w:rFonts w:eastAsia="SimSun"/>
                <w:lang w:eastAsia="zh-CN"/>
              </w:rPr>
              <w:t xml:space="preserve">CSI-RS configured by higher layers </w:t>
            </w:r>
            <w:r w:rsidRPr="00B1330E">
              <w:rPr>
                <w:rFonts w:eastAsia="SimSun"/>
                <w:strike/>
                <w:color w:val="FF0000"/>
                <w:lang w:eastAsia="zh-CN"/>
              </w:rPr>
              <w:t xml:space="preserve">at least </w:t>
            </w:r>
            <w:r w:rsidRPr="00B1330E">
              <w:rPr>
                <w:rFonts w:eastAsia="SimSun"/>
                <w:lang w:eastAsia="zh-CN"/>
              </w:rPr>
              <w:t xml:space="preserve">on </w:t>
            </w:r>
            <w:r w:rsidRPr="00B1330E">
              <w:rPr>
                <w:rFonts w:eastAsia="SimSun"/>
                <w:color w:val="FF0000"/>
                <w:lang w:eastAsia="zh-CN"/>
              </w:rPr>
              <w:t>downlink and</w:t>
            </w:r>
            <w:r w:rsidRPr="00B1330E">
              <w:rPr>
                <w:rFonts w:eastAsia="SimSun"/>
                <w:lang w:eastAsia="zh-CN"/>
              </w:rPr>
              <w:t xml:space="preserve"> flexible symbols (including the case where no semi-static TDD configuration is provided to the UE) if the </w:t>
            </w:r>
            <w:r w:rsidRPr="00B1330E">
              <w:rPr>
                <w:rFonts w:eastAsia="SimSun"/>
                <w:color w:val="FF0000"/>
                <w:lang w:eastAsia="zh-CN"/>
              </w:rPr>
              <w:t xml:space="preserve">periodic or semi-persistent </w:t>
            </w:r>
            <w:r w:rsidRPr="00B1330E">
              <w:rPr>
                <w:rFonts w:eastAsia="SimSun"/>
                <w:lang w:eastAsia="zh-CN"/>
              </w:rPr>
              <w:t>CSI-RS location is outside the CO duration indicated by the COT duration field.</w:t>
            </w:r>
          </w:p>
          <w:p w14:paraId="3D87C007" w14:textId="77777777" w:rsidR="00D664B7" w:rsidRPr="006A1B95" w:rsidRDefault="00D664B7" w:rsidP="00D664B7">
            <w:pPr>
              <w:spacing w:after="120"/>
              <w:rPr>
                <w:rFonts w:eastAsia="SimSun"/>
                <w:lang w:eastAsia="zh-CN"/>
              </w:rPr>
            </w:pPr>
            <w:r w:rsidRPr="006A1B95">
              <w:rPr>
                <w:rFonts w:eastAsia="SimSun"/>
                <w:highlight w:val="green"/>
                <w:lang w:eastAsia="zh-CN"/>
              </w:rPr>
              <w:t>Agreement:</w:t>
            </w:r>
          </w:p>
          <w:p w14:paraId="5E0D874E" w14:textId="77777777" w:rsidR="00D664B7" w:rsidRPr="006A1B95" w:rsidRDefault="00D664B7" w:rsidP="00D664B7">
            <w:pPr>
              <w:numPr>
                <w:ilvl w:val="0"/>
                <w:numId w:val="25"/>
              </w:numPr>
              <w:spacing w:after="0"/>
              <w:ind w:left="360"/>
              <w:rPr>
                <w:rFonts w:eastAsia="SimSun"/>
                <w:lang w:eastAsia="zh-CN"/>
              </w:rPr>
            </w:pPr>
            <w:r w:rsidRPr="006A1B95">
              <w:rPr>
                <w:rFonts w:eastAsia="SimSun"/>
                <w:lang w:eastAsia="zh-CN"/>
              </w:rPr>
              <w:t>For operation with shared spectrum channel access, the new RRC parameter (as in previous agreement) is used to determine the UE behavior at least when UE is not configured with CO-duration and not configured with SFI as follows:</w:t>
            </w:r>
          </w:p>
          <w:p w14:paraId="480C9AA5" w14:textId="77777777" w:rsidR="00D664B7" w:rsidRPr="006A1B95" w:rsidRDefault="00D664B7" w:rsidP="00D664B7">
            <w:pPr>
              <w:numPr>
                <w:ilvl w:val="0"/>
                <w:numId w:val="26"/>
              </w:numPr>
              <w:tabs>
                <w:tab w:val="num" w:pos="720"/>
              </w:tabs>
              <w:spacing w:after="0"/>
              <w:rPr>
                <w:rFonts w:eastAsia="SimSun"/>
                <w:lang w:eastAsia="zh-CN"/>
              </w:rPr>
            </w:pPr>
            <w:r w:rsidRPr="006A1B95">
              <w:rPr>
                <w:rFonts w:eastAsia="SimSun"/>
                <w:lang w:eastAsia="zh-CN"/>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26958795" w14:textId="77777777" w:rsidR="00D664B7" w:rsidRPr="006A1B95" w:rsidRDefault="00D664B7" w:rsidP="00D664B7">
            <w:pPr>
              <w:numPr>
                <w:ilvl w:val="0"/>
                <w:numId w:val="26"/>
              </w:numPr>
              <w:spacing w:after="0"/>
              <w:rPr>
                <w:rFonts w:eastAsia="SimSun"/>
                <w:lang w:eastAsia="zh-CN"/>
              </w:rPr>
            </w:pPr>
            <w:r w:rsidRPr="006A1B95">
              <w:rPr>
                <w:rFonts w:eastAsia="SimSun"/>
                <w:lang w:eastAsia="zh-CN"/>
              </w:rPr>
              <w:t>The UE does not detect a DCI format indicating to the UE to receive aperiodic CSI-RS or PDSCH in the set of symbols</w:t>
            </w:r>
          </w:p>
          <w:p w14:paraId="517F1839" w14:textId="77777777" w:rsidR="00D664B7" w:rsidRPr="006A1B95" w:rsidRDefault="00D664B7" w:rsidP="00D664B7">
            <w:pPr>
              <w:numPr>
                <w:ilvl w:val="0"/>
                <w:numId w:val="25"/>
              </w:numPr>
              <w:spacing w:after="0"/>
              <w:rPr>
                <w:rFonts w:eastAsia="SimSun"/>
                <w:lang w:eastAsia="zh-CN"/>
              </w:rPr>
            </w:pPr>
            <w:r w:rsidRPr="006A1B95">
              <w:rPr>
                <w:rFonts w:eastAsia="SimSun"/>
                <w:lang w:eastAsia="zh-CN"/>
              </w:rPr>
              <w:t>If the parameter is not configured, the UE cancels/receives the higher-layer configured periodic and semi-persistent CSI-RS reception according to current Clause 11.1 of TS38.213 and agreements we reached so far</w:t>
            </w:r>
          </w:p>
          <w:p w14:paraId="5A9C9D5F" w14:textId="65204B28" w:rsidR="00D664B7" w:rsidRDefault="00D664B7" w:rsidP="00D664B7">
            <w:pPr>
              <w:numPr>
                <w:ilvl w:val="0"/>
                <w:numId w:val="25"/>
              </w:numPr>
              <w:spacing w:after="0"/>
              <w:ind w:left="360"/>
              <w:rPr>
                <w:lang w:eastAsia="x-none"/>
              </w:rPr>
            </w:pPr>
            <w:r w:rsidRPr="006A1B95">
              <w:rPr>
                <w:rFonts w:eastAsia="SimSun"/>
                <w:lang w:eastAsia="zh-CN"/>
              </w:rPr>
              <w:t>Note: Other rules in the specification apply for cancellation/reception in addition to the what is described in this agreement</w:t>
            </w:r>
          </w:p>
        </w:tc>
      </w:tr>
    </w:tbl>
    <w:p w14:paraId="57F99C7C" w14:textId="77777777" w:rsidR="00D664B7" w:rsidRDefault="00D664B7" w:rsidP="00D664B7">
      <w:pPr>
        <w:spacing w:before="180" w:after="60" w:line="288" w:lineRule="auto"/>
        <w:jc w:val="both"/>
      </w:pPr>
      <w:r>
        <w:t xml:space="preserve">The remaining configuration which is not covered by above conclusion and agreements is the case when both SFI and CO-duration are configured to be included in DCI 2_0. </w:t>
      </w:r>
      <w:r w:rsidRPr="00B72197">
        <w:t>In our view, it is beneficial to ignore the SFI outside of COT since those s</w:t>
      </w:r>
      <w:r>
        <w:t>lots/symbols are not guaranteed and</w:t>
      </w:r>
      <w:r w:rsidRPr="00B72197">
        <w:t xml:space="preserve"> SFI outside of COT should not be used to validate the presence of any DL transmission outside of COT.</w:t>
      </w:r>
      <w:r>
        <w:t xml:space="preserve"> Consequently, the associated CSI-RS validation rule should follow the one used in the configuration where CO-duration is</w:t>
      </w:r>
      <w:r w:rsidRPr="0015577C">
        <w:t xml:space="preserve"> included in DCI 2_0</w:t>
      </w:r>
      <w:r>
        <w:t xml:space="preserve"> but not SFI. </w:t>
      </w:r>
    </w:p>
    <w:p w14:paraId="1DF514F8" w14:textId="1501121B" w:rsidR="00D664B7" w:rsidRPr="00D664B7" w:rsidRDefault="00D664B7" w:rsidP="00D664B7">
      <w:pPr>
        <w:spacing w:before="180" w:line="360" w:lineRule="auto"/>
        <w:jc w:val="both"/>
        <w:rPr>
          <w:b/>
          <w:u w:val="single"/>
        </w:rPr>
      </w:pPr>
      <w:r w:rsidRPr="00D664B7">
        <w:rPr>
          <w:b/>
          <w:u w:val="single"/>
        </w:rPr>
        <w:lastRenderedPageBreak/>
        <w:t xml:space="preserve">Proposal </w:t>
      </w:r>
      <w:r>
        <w:rPr>
          <w:b/>
          <w:u w:val="single"/>
        </w:rPr>
        <w:t>2</w:t>
      </w:r>
      <w:r w:rsidRPr="00D664B7">
        <w:rPr>
          <w:b/>
          <w:u w:val="single"/>
        </w:rPr>
        <w:t>: When DCI 2_0 contains COT duration and SFI, UE cancels the reception of periodic or semi-persistent CSI-RS configured by higher layers at least on downlink and flexible symbols (including the case where no semi-static TDD configuration is provided to the UE) if the periodic or semi-persistent CSI-RS location is outside the CO duration indicated by the COT duration field.</w:t>
      </w:r>
    </w:p>
    <w:p w14:paraId="3B294C0A" w14:textId="1C889957" w:rsidR="006E534B" w:rsidRDefault="006E534B" w:rsidP="006E53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Clarification of UE behavior after receiving MAC CE deactivation command for SP-CSI reporting</w:t>
      </w:r>
    </w:p>
    <w:p w14:paraId="04933943" w14:textId="7262E025" w:rsidR="006E534B" w:rsidRDefault="006E534B" w:rsidP="006E534B">
      <w:pPr>
        <w:spacing w:before="180" w:after="60" w:line="288" w:lineRule="auto"/>
        <w:jc w:val="both"/>
      </w:pPr>
      <w:r>
        <w:t>During RAN4 #95-e meeting, it was discussed the UE behavior in case of receiving the MAC CE deactivation command for SP-CSI reporting, especially when UL LBT for sending the HARQ-ACK is failed.</w:t>
      </w:r>
    </w:p>
    <w:p w14:paraId="59A748A4" w14:textId="64D1E26B" w:rsidR="006E534B" w:rsidRDefault="006E534B" w:rsidP="006E534B">
      <w:pPr>
        <w:spacing w:before="180" w:after="60" w:line="288" w:lineRule="auto"/>
        <w:jc w:val="both"/>
      </w:pPr>
      <w:r>
        <w:t>Following three options were discussed in RAN4,</w:t>
      </w:r>
    </w:p>
    <w:p w14:paraId="62E8137D" w14:textId="7FFD2DE1" w:rsidR="006E534B" w:rsidRDefault="006E534B" w:rsidP="006E534B">
      <w:pPr>
        <w:pStyle w:val="ListParagraph"/>
        <w:numPr>
          <w:ilvl w:val="0"/>
          <w:numId w:val="27"/>
        </w:numPr>
        <w:spacing w:before="180" w:after="60" w:line="288" w:lineRule="auto"/>
        <w:ind w:leftChars="0"/>
        <w:jc w:val="both"/>
      </w:pPr>
      <w:r>
        <w:rPr>
          <w:rFonts w:hint="eastAsia"/>
        </w:rPr>
        <w:t>Option 1: If UE cannot transmit HARQ-ACK on MAC-CE deactivation due to UL CCA failure, UE continues to be in its previous state, i.e.,</w:t>
      </w:r>
      <w:r>
        <w:t xml:space="preserve"> it should measure and report L1-RSRP until it successfully transmits HARQ-ACK</w:t>
      </w:r>
    </w:p>
    <w:p w14:paraId="2ED610DE" w14:textId="034EA377" w:rsidR="006E534B" w:rsidRDefault="006E534B" w:rsidP="006E534B">
      <w:pPr>
        <w:pStyle w:val="ListParagraph"/>
        <w:numPr>
          <w:ilvl w:val="0"/>
          <w:numId w:val="27"/>
        </w:numPr>
        <w:spacing w:before="180" w:after="60" w:line="288" w:lineRule="auto"/>
        <w:ind w:leftChars="0"/>
        <w:jc w:val="both"/>
      </w:pPr>
      <w:r>
        <w:t>Option 2: For SP-CSI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w:t>
      </w:r>
    </w:p>
    <w:p w14:paraId="7AE1BDAE" w14:textId="5E8B7E7D" w:rsidR="006E534B" w:rsidRDefault="006E534B" w:rsidP="006E534B">
      <w:pPr>
        <w:pStyle w:val="ListParagraph"/>
        <w:numPr>
          <w:ilvl w:val="0"/>
          <w:numId w:val="27"/>
        </w:numPr>
        <w:spacing w:before="180" w:after="60" w:line="288" w:lineRule="auto"/>
        <w:ind w:leftChars="0"/>
        <w:jc w:val="both"/>
      </w:pPr>
      <w:r>
        <w:t xml:space="preserve">Option 3: </w:t>
      </w:r>
      <w:r w:rsidRPr="006E534B">
        <w:t>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14:paraId="2B766A2F" w14:textId="790F28BC" w:rsidR="00200DCE" w:rsidRDefault="00200DCE" w:rsidP="00200DCE">
      <w:pPr>
        <w:spacing w:before="180" w:after="60" w:line="288" w:lineRule="auto"/>
        <w:jc w:val="both"/>
      </w:pPr>
      <w:r>
        <w:rPr>
          <w:rFonts w:hint="eastAsia"/>
        </w:rPr>
        <w:t xml:space="preserve">When gNB does not receive HARQ-ACK for MAC CE deactivation command, gNB </w:t>
      </w:r>
      <w:r w:rsidR="00083CD0">
        <w:t xml:space="preserve">can </w:t>
      </w:r>
      <w:r>
        <w:rPr>
          <w:rFonts w:hint="eastAsia"/>
        </w:rPr>
        <w:t xml:space="preserve">assume </w:t>
      </w:r>
      <w:r w:rsidR="00083CD0">
        <w:t xml:space="preserve">one of the followings </w:t>
      </w:r>
      <w:r>
        <w:t xml:space="preserve">1) UE fails to access channel </w:t>
      </w:r>
      <w:r>
        <w:rPr>
          <w:rFonts w:hint="eastAsia"/>
        </w:rPr>
        <w:t>for sending the HARQ-ACK</w:t>
      </w:r>
      <w:r>
        <w:t>,</w:t>
      </w:r>
      <w:r>
        <w:rPr>
          <w:rFonts w:hint="eastAsia"/>
        </w:rPr>
        <w:t xml:space="preserve"> or 2) UE does not receive MAC CE deactivation command.</w:t>
      </w:r>
      <w:r w:rsidR="00083CD0">
        <w:t xml:space="preserve"> Since the gNB cannot distinguish 1) or 2)</w:t>
      </w:r>
      <w:r w:rsidR="00F8080A">
        <w:t>, gNB would send MAC CE deactivation command again until it receives HARQ-ACK for MAC CE deactivation command with the assumption that UE is assumed it is activated. Therefore, to be consistent operation between gNB and UE, Option 1 is more preferable.</w:t>
      </w:r>
    </w:p>
    <w:p w14:paraId="6D709EDA" w14:textId="36586B0A" w:rsidR="006E534B" w:rsidRPr="0000402C" w:rsidRDefault="006E534B" w:rsidP="006E534B">
      <w:pPr>
        <w:spacing w:before="180" w:after="60" w:line="288" w:lineRule="auto"/>
        <w:jc w:val="both"/>
      </w:pPr>
      <w:r w:rsidRPr="00D664B7">
        <w:rPr>
          <w:b/>
          <w:u w:val="single"/>
        </w:rPr>
        <w:t xml:space="preserve">Proposal </w:t>
      </w:r>
      <w:r>
        <w:rPr>
          <w:b/>
          <w:u w:val="single"/>
        </w:rPr>
        <w:t>3</w:t>
      </w:r>
      <w:r w:rsidRPr="00D664B7">
        <w:rPr>
          <w:b/>
          <w:u w:val="single"/>
        </w:rPr>
        <w:t>:</w:t>
      </w:r>
      <w:r>
        <w:rPr>
          <w:b/>
          <w:u w:val="single"/>
        </w:rPr>
        <w:t xml:space="preserve"> </w:t>
      </w:r>
      <w:r w:rsidR="0000402C" w:rsidRPr="0000402C">
        <w:rPr>
          <w:b/>
          <w:u w:val="single"/>
        </w:rPr>
        <w:t>If UE cannot transmit HARQ-ACK on MAC-CE deactivation due to UL CCA failure, UE continues to be in its previous state, i.e., it should measure and report L1-RSRP until it successfully transmits HARQ-ACK</w:t>
      </w:r>
      <w:r w:rsidR="0000402C">
        <w:rPr>
          <w:b/>
          <w:u w:val="single"/>
        </w:rPr>
        <w:t xml:space="preserve"> (Option 1)</w:t>
      </w:r>
    </w:p>
    <w:p w14:paraId="56CFBEB4" w14:textId="041FE6C4" w:rsidR="009177FF" w:rsidRDefault="009177FF" w:rsidP="009177F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Remaining issue on PDSCH scheduled by DCI format 1_0 in CSS</w:t>
      </w:r>
    </w:p>
    <w:p w14:paraId="28B376EC" w14:textId="1AB91363" w:rsidR="009177FF" w:rsidRPr="001533DB" w:rsidRDefault="009177FF" w:rsidP="001936D3">
      <w:pPr>
        <w:spacing w:after="120" w:line="288" w:lineRule="auto"/>
        <w:jc w:val="both"/>
      </w:pPr>
      <w:r w:rsidRPr="001533DB">
        <w:t xml:space="preserve">To keep a proper DCI format size, TS 38.212 specifies that the frequency domain resource allocation (FDRA) bit size of DCI 1_0 in CSS regardless of CSS type is determined by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m:t>
            </m:r>
            <m:r>
              <m:rPr>
                <m:sty m:val="p"/>
              </m:rPr>
              <w:rPr>
                <w:rFonts w:ascii="Cambria Math" w:hAnsi="Cambria Math"/>
              </w:rPr>
              <m:t>,</m:t>
            </m:r>
            <m:r>
              <w:rPr>
                <w:rFonts w:ascii="Cambria Math" w:hAnsi="Cambria Math"/>
              </w:rPr>
              <m:t>BWP</m:t>
            </m:r>
          </m:sup>
        </m:sSubSup>
      </m:oMath>
      <w:r w:rsidRPr="001533DB">
        <w:t xml:space="preserve">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m:t>
            </m:r>
            <m:r>
              <m:rPr>
                <m:sty m:val="p"/>
              </m:rPr>
              <w:rPr>
                <w:rFonts w:ascii="Cambria Math" w:hAnsi="Cambria Math"/>
              </w:rPr>
              <m:t>,</m:t>
            </m:r>
            <m:r>
              <w:rPr>
                <w:rFonts w:ascii="Cambria Math" w:hAnsi="Cambria Math"/>
              </w:rPr>
              <m:t>BWP</m:t>
            </m:r>
          </m:sup>
        </m:sSubSup>
      </m:oMath>
      <w:r w:rsidR="00436495">
        <w:rPr>
          <w:rFonts w:hint="eastAsia"/>
        </w:rPr>
        <w:t xml:space="preserve"> </w:t>
      </w:r>
      <w:r w:rsidRPr="001533DB">
        <w:t xml:space="preserve">is the bandwidth of CORESET 0 or initial DL BWP if CORESET 0 is not configured for the cell. For a PDSCH scheduled by a DCI format 1_0 in any type of PDCCH common search space, regardless of which bandwidth part is the active bandwidth part, RB numbering starts from the lowest RB of the CORESET in which the DCI was received. </w:t>
      </w:r>
    </w:p>
    <w:p w14:paraId="1C13B0E9" w14:textId="5B343ADD" w:rsidR="009177FF" w:rsidRPr="009177FF" w:rsidRDefault="009177FF" w:rsidP="001936D3">
      <w:pPr>
        <w:spacing w:after="120" w:line="288" w:lineRule="auto"/>
        <w:jc w:val="both"/>
      </w:pPr>
      <w:r w:rsidRPr="001533DB">
        <w:t xml:space="preserve">For RB-set operation with shared spectrum channel access, if the CORESET is located, e.g. at the middle of the active BWP, PRBs in the RB-set cannot be fully utilized for PDSCH scheduled by DCI 1_0, which restricts CORESET and/or PDSCH with RB-set (e.g., CORESET needs to be located at the bottom of a RB-set to utilize whole resources in the RB-set). Moreover, if a CORESET is configured over multiple RB-sets, the DCI can be transmitted in one or multiple RB-sets where LBT is successful. If the RB-set where DCI is transmitted does not include the lowest RB of the CORESET, PDSCH cannot be allocated. It is noted that this issue is similar with PUSCH scheduled by DCI format 0_0 in CSS that has been discussed in UL signal and channel agenda. Therefore, for a PDSCH scheduled by DCI 1_0 in CSS, it is </w:t>
      </w:r>
      <w:r w:rsidRPr="001533DB">
        <w:lastRenderedPageBreak/>
        <w:t>beneficial that the first PRB indicated by FDRA bit field in the DCI is the first PRB in the RB set in which scheduling PDCCH is received.</w:t>
      </w:r>
    </w:p>
    <w:p w14:paraId="3A76A2A7" w14:textId="4B855B1C" w:rsidR="009177FF" w:rsidRDefault="009177FF" w:rsidP="009177FF">
      <w:pPr>
        <w:spacing w:before="180" w:line="360" w:lineRule="auto"/>
        <w:jc w:val="both"/>
        <w:rPr>
          <w:b/>
          <w:u w:val="single"/>
        </w:rPr>
      </w:pPr>
      <w:r w:rsidRPr="009177FF">
        <w:rPr>
          <w:b/>
          <w:u w:val="single"/>
        </w:rPr>
        <w:t xml:space="preserve">Proposal </w:t>
      </w:r>
      <w:r w:rsidR="006434C8">
        <w:rPr>
          <w:b/>
          <w:u w:val="single"/>
        </w:rPr>
        <w:t>4</w:t>
      </w:r>
      <w:r w:rsidRPr="009177FF">
        <w:rPr>
          <w:b/>
          <w:u w:val="single"/>
        </w:rPr>
        <w:t xml:space="preserve">: For a PDSCH scheduled by DCI 1_0 in CSS, the first PRB indicated by FDRA bit field in the DCI is the first PRB in the RB set in which scheduling PDCCH is received. Adopt the following TP for TS 38.214. </w:t>
      </w:r>
    </w:p>
    <w:p w14:paraId="1D6079E7" w14:textId="77777777" w:rsidR="009177FF" w:rsidRDefault="009177FF" w:rsidP="009177FF">
      <w:pPr>
        <w:jc w:val="both"/>
      </w:pPr>
      <w:r>
        <w:t xml:space="preserve">Text Proposal for </w:t>
      </w:r>
      <w:r w:rsidRPr="007033BE">
        <w:t>38.21</w:t>
      </w:r>
      <w:r>
        <w:t>4</w:t>
      </w:r>
    </w:p>
    <w:tbl>
      <w:tblPr>
        <w:tblStyle w:val="TableGrid"/>
        <w:tblW w:w="0" w:type="auto"/>
        <w:tblLook w:val="04A0" w:firstRow="1" w:lastRow="0" w:firstColumn="1" w:lastColumn="0" w:noHBand="0" w:noVBand="1"/>
      </w:tblPr>
      <w:tblGrid>
        <w:gridCol w:w="9629"/>
      </w:tblGrid>
      <w:tr w:rsidR="009177FF" w14:paraId="5454FE0E" w14:textId="77777777" w:rsidTr="009177FF">
        <w:tc>
          <w:tcPr>
            <w:tcW w:w="9629" w:type="dxa"/>
          </w:tcPr>
          <w:p w14:paraId="38C111D7" w14:textId="77777777" w:rsidR="009177FF" w:rsidRPr="007F32CF" w:rsidRDefault="009177FF" w:rsidP="001327D8">
            <w:pPr>
              <w:widowControl w:val="0"/>
              <w:autoSpaceDE w:val="0"/>
              <w:autoSpaceDN w:val="0"/>
              <w:adjustRightInd w:val="0"/>
              <w:rPr>
                <w:rFonts w:ascii="Arial" w:hAnsi="Arial" w:cs="Arial"/>
                <w:color w:val="000000"/>
                <w:sz w:val="23"/>
                <w:szCs w:val="23"/>
              </w:rPr>
            </w:pPr>
            <w:bookmarkStart w:id="10" w:name="_Hlk498008922"/>
            <w:r w:rsidRPr="007F32CF">
              <w:rPr>
                <w:rFonts w:ascii="Arial" w:hAnsi="Arial" w:cs="Arial"/>
                <w:color w:val="000000"/>
                <w:sz w:val="23"/>
                <w:szCs w:val="23"/>
              </w:rPr>
              <w:t xml:space="preserve">5.1.2.2 Resource allocation in frequency domain </w:t>
            </w:r>
          </w:p>
          <w:p w14:paraId="2213F1CF" w14:textId="77777777" w:rsidR="001816AE" w:rsidRDefault="001816AE" w:rsidP="001816AE">
            <w:pPr>
              <w:jc w:val="center"/>
            </w:pPr>
            <w:r>
              <w:t>====================== Unchanged Texts Omitted =====================</w:t>
            </w:r>
          </w:p>
          <w:p w14:paraId="22B9A387" w14:textId="1A839557" w:rsidR="009177FF" w:rsidRDefault="009177FF" w:rsidP="001327D8">
            <w:r w:rsidRPr="007F32CF">
              <w:rPr>
                <w:color w:val="000000"/>
              </w:rPr>
              <w:t>For a PDSCH scheduled with a DCI format 1_0 in any type of PDCCH common search space, regardless of which bandwidth part is the active bandwidth part, RB numbering starts from the lowest RB of the CORESET in which the</w:t>
            </w:r>
            <w:r>
              <w:rPr>
                <w:color w:val="000000"/>
              </w:rPr>
              <w:t xml:space="preserve"> </w:t>
            </w:r>
            <w:r>
              <w:t>DCI was received; otherwise RB numbering starts from the lowest RB in the determined downlink bandwidth part.</w:t>
            </w:r>
          </w:p>
          <w:p w14:paraId="393F867C" w14:textId="77777777" w:rsidR="009177FF" w:rsidRDefault="00D664B7" w:rsidP="00D664B7">
            <w:pPr>
              <w:rPr>
                <w:color w:val="000000"/>
              </w:rPr>
            </w:pPr>
            <w:ins w:id="11" w:author="Samsung" w:date="2020-08-06T15:29:00Z">
              <w:r>
                <w:rPr>
                  <w:rFonts w:hint="eastAsia"/>
                  <w:color w:val="000000"/>
                </w:rPr>
                <w:t>F</w:t>
              </w:r>
              <w:r>
                <w:rPr>
                  <w:color w:val="000000"/>
                </w:rPr>
                <w:t xml:space="preserve">or operation with shared spectrum channel access, when a UE is configured with </w:t>
              </w:r>
              <w:r w:rsidRPr="00D664B7">
                <w:rPr>
                  <w:i/>
                  <w:color w:val="000000"/>
                </w:rPr>
                <w:t>intraCellGuardBandDL-r16</w:t>
              </w:r>
              <w:r>
                <w:rPr>
                  <w:color w:val="000000"/>
                </w:rPr>
                <w:t xml:space="preserve"> for DL carrier, for a PDSCH scheduled with a DCI format 1_0 in any type of PDCCH common search space, regardless of which bandwidth part is the active bandwidth part, RB numbering starts from the lowest RB of the lowest RB-set in which the DCI was received.</w:t>
              </w:r>
            </w:ins>
            <w:bookmarkEnd w:id="10"/>
          </w:p>
          <w:p w14:paraId="183F6D68" w14:textId="266096D4" w:rsidR="001816AE" w:rsidRPr="009177FF" w:rsidRDefault="001816AE" w:rsidP="001816AE">
            <w:pPr>
              <w:jc w:val="center"/>
            </w:pPr>
            <w:r>
              <w:t>====================== Unchanged Texts Omitted =====================</w:t>
            </w:r>
          </w:p>
        </w:tc>
      </w:tr>
    </w:tbl>
    <w:p w14:paraId="2EB0FC67" w14:textId="77777777" w:rsidR="009177FF" w:rsidRPr="009177FF" w:rsidRDefault="009177FF" w:rsidP="00BC4440">
      <w:pPr>
        <w:spacing w:after="120" w:line="24" w:lineRule="atLeast"/>
        <w:jc w:val="both"/>
        <w:rPr>
          <w:b/>
          <w:u w:val="single"/>
        </w:rPr>
      </w:pPr>
    </w:p>
    <w:p w14:paraId="5909F36A" w14:textId="2B5E7665" w:rsidR="001816AE" w:rsidRDefault="001816AE" w:rsidP="004676AB">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Editorial change on DM-RS</w:t>
      </w:r>
      <w:r>
        <w:rPr>
          <w:szCs w:val="20"/>
          <w:lang w:val="en-US"/>
        </w:rPr>
        <w:t xml:space="preserve"> position</w:t>
      </w:r>
    </w:p>
    <w:p w14:paraId="1657F875" w14:textId="463B07D3" w:rsidR="001816AE" w:rsidRDefault="001816AE" w:rsidP="001816AE">
      <w:pPr>
        <w:jc w:val="both"/>
      </w:pPr>
      <w:r>
        <w:rPr>
          <w:rFonts w:hint="eastAsia"/>
        </w:rPr>
        <w:t xml:space="preserve">For </w:t>
      </w:r>
      <w:r>
        <w:t>PDSCH mapping type B, additional durations other than 2, 4, and 7 are introduced in Rel-16. However, current specification</w:t>
      </w:r>
      <w:r>
        <w:rPr>
          <w:color w:val="000000"/>
        </w:rPr>
        <w:t xml:space="preserve"> missed the consideration for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Pr>
          <w:color w:val="000000"/>
        </w:rPr>
        <w:t xml:space="preserve"> = </w:t>
      </w:r>
      <w:r>
        <w:t xml:space="preserve">6, for extended cyclic prefix in which case also, the UE can expect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 To avoid m</w:t>
      </w:r>
      <w:r>
        <w:rPr>
          <w:noProof/>
        </w:rPr>
        <w:t>isleading specification and ambiguity about DMRS symbol position when</w:t>
      </w:r>
      <w:r>
        <w:rPr>
          <w:color w:val="000000"/>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Pr>
          <w:color w:val="000000"/>
        </w:rPr>
        <w:t xml:space="preserve"> = </w:t>
      </w:r>
      <w:r>
        <w:t>6 for extended cyclic prefix, following editorial change is proposed for TS38.211.</w:t>
      </w:r>
    </w:p>
    <w:p w14:paraId="033685FF" w14:textId="77777777" w:rsidR="000E559F" w:rsidRPr="009177FF" w:rsidRDefault="000E559F" w:rsidP="000E559F">
      <w:pPr>
        <w:spacing w:line="360" w:lineRule="auto"/>
        <w:jc w:val="both"/>
        <w:rPr>
          <w:b/>
          <w:u w:val="single"/>
        </w:rPr>
      </w:pPr>
      <w:r>
        <w:rPr>
          <w:b/>
          <w:u w:val="single"/>
        </w:rPr>
        <w:t>Proposal 5</w:t>
      </w:r>
      <w:r w:rsidRPr="009177FF">
        <w:rPr>
          <w:b/>
          <w:u w:val="single"/>
        </w:rPr>
        <w:t xml:space="preserve">: </w:t>
      </w:r>
      <w:r>
        <w:rPr>
          <w:b/>
          <w:u w:val="single"/>
        </w:rPr>
        <w:t>Adopt following TP for TS38.211 to avoid ambiguity about DM-RS position when</w:t>
      </w:r>
      <w:r w:rsidRPr="000E559F">
        <w:rPr>
          <w:b/>
          <w:u w:val="single"/>
        </w:rPr>
        <w:t xml:space="preserve"> </w:t>
      </w:r>
      <m:oMath>
        <m:sSub>
          <m:sSubPr>
            <m:ctrlPr>
              <w:rPr>
                <w:rFonts w:ascii="Cambria Math" w:hAnsi="Cambria Math"/>
                <w:b/>
                <w:i/>
                <w:u w:val="single"/>
              </w:rPr>
            </m:ctrlPr>
          </m:sSubPr>
          <m:e>
            <m:r>
              <m:rPr>
                <m:sty m:val="bi"/>
              </m:rPr>
              <w:rPr>
                <w:rFonts w:ascii="Cambria Math" w:hAnsi="Cambria Math"/>
                <w:u w:val="single"/>
              </w:rPr>
              <m:t>l</m:t>
            </m:r>
          </m:e>
          <m:sub>
            <m:r>
              <m:rPr>
                <m:nor/>
              </m:rPr>
              <w:rPr>
                <w:rFonts w:ascii="Cambria Math" w:hAnsi="Cambria Math"/>
                <w:b/>
                <w:u w:val="single"/>
              </w:rPr>
              <m:t>d</m:t>
            </m:r>
          </m:sub>
        </m:sSub>
      </m:oMath>
      <w:r w:rsidRPr="000E559F">
        <w:rPr>
          <w:b/>
          <w:color w:val="000000"/>
          <w:u w:val="single"/>
        </w:rPr>
        <w:t xml:space="preserve"> = </w:t>
      </w:r>
      <w:r w:rsidRPr="000E559F">
        <w:rPr>
          <w:b/>
          <w:u w:val="single"/>
        </w:rPr>
        <w:t>6 (for extended cyclic prefix)</w:t>
      </w:r>
    </w:p>
    <w:tbl>
      <w:tblPr>
        <w:tblStyle w:val="TableGrid"/>
        <w:tblW w:w="0" w:type="auto"/>
        <w:tblLook w:val="04A0" w:firstRow="1" w:lastRow="0" w:firstColumn="1" w:lastColumn="0" w:noHBand="0" w:noVBand="1"/>
      </w:tblPr>
      <w:tblGrid>
        <w:gridCol w:w="9629"/>
      </w:tblGrid>
      <w:tr w:rsidR="001816AE" w14:paraId="701F407D" w14:textId="77777777" w:rsidTr="001816AE">
        <w:tc>
          <w:tcPr>
            <w:tcW w:w="9629" w:type="dxa"/>
          </w:tcPr>
          <w:p w14:paraId="2991D19F" w14:textId="77777777" w:rsidR="001816AE" w:rsidRPr="001816AE" w:rsidRDefault="001816AE" w:rsidP="001816AE">
            <w:pPr>
              <w:rPr>
                <w:lang w:val="en-GB"/>
              </w:rPr>
            </w:pPr>
            <w:bookmarkStart w:id="12" w:name="_Toc45107477"/>
            <w:r w:rsidRPr="001816AE">
              <w:rPr>
                <w:lang w:val="en-GB"/>
              </w:rPr>
              <w:t>7.4.1.1.2</w:t>
            </w:r>
            <w:r w:rsidRPr="001816AE">
              <w:rPr>
                <w:lang w:val="en-GB"/>
              </w:rPr>
              <w:tab/>
              <w:t>Mapping to physical resources</w:t>
            </w:r>
            <w:bookmarkEnd w:id="12"/>
          </w:p>
          <w:p w14:paraId="79F9E86D" w14:textId="412A179B" w:rsidR="001816AE" w:rsidRDefault="001816AE" w:rsidP="001816AE">
            <w:pPr>
              <w:jc w:val="center"/>
            </w:pPr>
            <w:r>
              <w:t>====================== Unchanged Texts Omitted =====================</w:t>
            </w:r>
          </w:p>
          <w:p w14:paraId="29FDB00A" w14:textId="77777777" w:rsidR="001816AE" w:rsidRDefault="001816AE" w:rsidP="001816AE">
            <w:r w:rsidRPr="005532CE">
              <w:t>For PDSCH mapping type B</w:t>
            </w:r>
          </w:p>
          <w:p w14:paraId="0457414F" w14:textId="77777777" w:rsidR="001816AE" w:rsidRPr="008E4757" w:rsidRDefault="001816AE" w:rsidP="001816A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013A0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4.95pt" o:ole="">
                  <v:imagedata r:id="rId8" o:title=""/>
                </v:shape>
                <o:OLEObject Type="Embed" ProgID="Equation.3" ShapeID="_x0000_i1025" DrawAspect="Content" ObjectID="_1658321648" r:id="rId9"/>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2271323B" w14:textId="77777777" w:rsidR="001816AE" w:rsidRDefault="001816AE" w:rsidP="001816AE">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6BA0B7F1" w14:textId="77777777" w:rsidR="001816AE" w:rsidRPr="00C447CE" w:rsidRDefault="001816AE" w:rsidP="001816AE">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p>
          <w:p w14:paraId="0FBD8B15" w14:textId="77777777" w:rsidR="001816AE" w:rsidRPr="00C447CE" w:rsidRDefault="001816AE" w:rsidP="001816AE">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758D5D7F" w14:textId="77777777" w:rsidR="001816AE" w:rsidRPr="00C447CE" w:rsidRDefault="001816AE" w:rsidP="001816AE">
            <w:pPr>
              <w:pStyle w:val="B3"/>
            </w:pPr>
            <w:r w:rsidRPr="00C447CE">
              <w:t>-</w:t>
            </w:r>
            <w:r w:rsidRPr="00C447CE">
              <w:tab/>
              <w:t xml:space="preserve">the UE is not expected to receive the </w:t>
            </w:r>
            <w:r>
              <w:t>front-loaded</w:t>
            </w:r>
            <w:r w:rsidRPr="00C447CE">
              <w:t xml:space="preserve"> DM-RS beyond the fourth symbol, and</w:t>
            </w:r>
          </w:p>
          <w:p w14:paraId="4B48CC2B" w14:textId="77777777" w:rsidR="001816AE" w:rsidRDefault="001816AE" w:rsidP="001816AE">
            <w:pPr>
              <w:pStyle w:val="B3"/>
            </w:pPr>
            <w:r w:rsidRPr="00C447CE">
              <w:t>-</w:t>
            </w:r>
            <w:r w:rsidRPr="00C447CE">
              <w:tab/>
              <w:t xml:space="preserve">if one additional single-symbol DM-RS is configured, the UE only expects the additional DM-RS to be transmitted on the 5th or 6th symbol when the front-loaded DM-RS symbol is in the 1st or 2nd symbol, </w:t>
            </w:r>
            <w:r w:rsidRPr="00C447CE">
              <w:lastRenderedPageBreak/>
              <w:t>respectively, of the PDSCH duration, otherwise the UE should expect that the additional DM-RS is not transmitted</w:t>
            </w:r>
            <w:r>
              <w:t>;</w:t>
            </w:r>
          </w:p>
          <w:p w14:paraId="42CD715A" w14:textId="77777777" w:rsidR="001816AE" w:rsidRDefault="001816AE" w:rsidP="001816AE">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5E825A77" w14:textId="77777777" w:rsidR="001816AE" w:rsidRDefault="001816AE" w:rsidP="001816A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w:t>
            </w:r>
            <w:ins w:id="13" w:author="Samsung" w:date="2020-08-06T17:34:00Z">
              <w:r>
                <w:t>6 for extended cyclic prefix</w:t>
              </w:r>
            </w:ins>
            <w:ins w:id="14" w:author="Samsung" w:date="2020-08-06T17:35:00Z">
              <w:r>
                <w:t>,</w:t>
              </w:r>
            </w:ins>
            <w:r>
              <w:t xml:space="preserve">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49D58017" w14:textId="77777777" w:rsidR="001816AE" w:rsidRDefault="001816AE" w:rsidP="001816A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1E9FCBAC" w14:textId="77777777" w:rsidR="001816AE" w:rsidRDefault="001816AE" w:rsidP="001816AE">
            <w:pPr>
              <w:pStyle w:val="B1"/>
            </w:pPr>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single-symbol DM-RS is configured,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79EC0F98" w14:textId="554736AC" w:rsidR="001816AE" w:rsidRDefault="001816AE" w:rsidP="00436495">
            <w:pPr>
              <w:jc w:val="center"/>
            </w:pPr>
            <w:r>
              <w:t>====================== Unchanged Texts Omitted =====================</w:t>
            </w:r>
          </w:p>
        </w:tc>
      </w:tr>
    </w:tbl>
    <w:p w14:paraId="094CCE59" w14:textId="77777777" w:rsidR="001816AE" w:rsidRPr="001816AE" w:rsidRDefault="001816AE" w:rsidP="001816AE"/>
    <w:p w14:paraId="6425D873" w14:textId="67378C30" w:rsidR="008454C6" w:rsidRPr="00BE28F6" w:rsidRDefault="008F48D3" w:rsidP="004676AB">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BE28F6">
        <w:rPr>
          <w:lang w:val="en-US" w:eastAsia="ja-JP"/>
        </w:rPr>
        <w:t>Conclusion</w:t>
      </w:r>
    </w:p>
    <w:p w14:paraId="1AED9928" w14:textId="12FC852D" w:rsidR="008454C6" w:rsidRDefault="008454C6" w:rsidP="008454C6">
      <w:pPr>
        <w:spacing w:line="288" w:lineRule="auto"/>
      </w:pPr>
      <w:r w:rsidRPr="00031EF0">
        <w:t xml:space="preserve">The </w:t>
      </w:r>
      <w:r>
        <w:t xml:space="preserve">proposals </w:t>
      </w:r>
      <w:r w:rsidR="009177FF">
        <w:t xml:space="preserve">including TPs </w:t>
      </w:r>
      <w:r>
        <w:t>made in this contribution are summarized below:</w:t>
      </w:r>
    </w:p>
    <w:p w14:paraId="65FF043E" w14:textId="77777777" w:rsidR="009177FF" w:rsidRPr="009177FF" w:rsidRDefault="009177FF" w:rsidP="009177FF">
      <w:pPr>
        <w:spacing w:line="288" w:lineRule="auto"/>
        <w:jc w:val="both"/>
        <w:rPr>
          <w:b/>
          <w:u w:val="single"/>
        </w:rPr>
      </w:pPr>
      <w:r w:rsidRPr="009177FF">
        <w:rPr>
          <w:b/>
          <w:u w:val="single"/>
        </w:rPr>
        <w:t xml:space="preserve">Proposal 1: Adopt following TP for TS38.214 to be more aligned with the agreement. </w:t>
      </w:r>
    </w:p>
    <w:tbl>
      <w:tblPr>
        <w:tblStyle w:val="TableGrid"/>
        <w:tblW w:w="0" w:type="auto"/>
        <w:tblLook w:val="04A0" w:firstRow="1" w:lastRow="0" w:firstColumn="1" w:lastColumn="0" w:noHBand="0" w:noVBand="1"/>
      </w:tblPr>
      <w:tblGrid>
        <w:gridCol w:w="9350"/>
      </w:tblGrid>
      <w:tr w:rsidR="002F69B4" w14:paraId="6D329F73" w14:textId="77777777" w:rsidTr="00DE0533">
        <w:tc>
          <w:tcPr>
            <w:tcW w:w="9350" w:type="dxa"/>
          </w:tcPr>
          <w:p w14:paraId="5F9E5F30" w14:textId="77777777" w:rsidR="002F69B4" w:rsidRPr="00660B8E" w:rsidRDefault="002F69B4" w:rsidP="00DE0533">
            <w:pPr>
              <w:keepNext/>
              <w:keepLines/>
              <w:spacing w:before="120"/>
              <w:ind w:left="1417" w:hanging="1417"/>
              <w:jc w:val="both"/>
            </w:pPr>
            <w:r w:rsidRPr="00660B8E">
              <w:t>5.2.1.1 Report settings</w:t>
            </w:r>
          </w:p>
          <w:p w14:paraId="5B5CE947" w14:textId="77777777" w:rsidR="001816AE" w:rsidRDefault="001816AE" w:rsidP="001816AE">
            <w:pPr>
              <w:jc w:val="center"/>
            </w:pPr>
            <w:r>
              <w:t>====================== Unchanged Texts Omitted =====================</w:t>
            </w:r>
          </w:p>
          <w:p w14:paraId="4F9EDBDF" w14:textId="2310ECE6" w:rsidR="002F69B4" w:rsidRDefault="002F69B4" w:rsidP="00DE0533">
            <w:pPr>
              <w:jc w:val="both"/>
              <w:rPr>
                <w:ins w:id="15" w:author="Samsung" w:date="2020-08-06T15:27:00Z"/>
                <w:u w:val="single"/>
              </w:rPr>
            </w:pPr>
            <w:r w:rsidRPr="008533B1">
              <w:t xml:space="preserve">For operation with shared spectrum channel access, the UE should not average CSI-RS measurements for channel estimation from occasions of an NZP CSI-RS (defined in [4, TS 38.211]) located in </w:t>
            </w:r>
            <w:r>
              <w:t xml:space="preserve">different </w:t>
            </w:r>
            <w:r w:rsidRPr="008533B1">
              <w:t xml:space="preserve">DL transmissions </w:t>
            </w:r>
            <w:del w:id="16" w:author="Samsung" w:date="2020-08-06T15:27:00Z">
              <w:r w:rsidDel="00D664B7">
                <w:delText>burst (defined in [X, TS37.213</w:delText>
              </w:r>
              <w:r w:rsidRPr="00D60ECD" w:rsidDel="00D664B7">
                <w:delText>])</w:delText>
              </w:r>
            </w:del>
            <w:ins w:id="17" w:author="Samsung" w:date="2020-08-06T15:27:00Z">
              <w:r>
                <w:t xml:space="preserve"> which satisfies any of the following conditions</w:t>
              </w:r>
            </w:ins>
          </w:p>
          <w:p w14:paraId="1C65E563" w14:textId="77777777" w:rsidR="002F69B4" w:rsidRPr="00D664B7" w:rsidRDefault="002F69B4" w:rsidP="00DE0533">
            <w:pPr>
              <w:pStyle w:val="ListParagraph"/>
              <w:numPr>
                <w:ilvl w:val="0"/>
                <w:numId w:val="27"/>
              </w:numPr>
              <w:ind w:leftChars="0"/>
              <w:jc w:val="both"/>
              <w:rPr>
                <w:ins w:id="18" w:author="Samsung" w:date="2020-08-06T15:28:00Z"/>
                <w:u w:val="single"/>
              </w:rPr>
            </w:pPr>
            <w:ins w:id="19" w:author="Samsung" w:date="2020-08-06T15:27:00Z">
              <w:r>
                <w:rPr>
                  <w:u w:val="single"/>
                </w:rPr>
                <w:t xml:space="preserve">gap among the different DL transmissions is greater than </w:t>
              </w:r>
            </w:ins>
            <m:oMath>
              <m:r>
                <w:ins w:id="20" w:author="Samsung" w:date="2020-08-06T15:28:00Z">
                  <w:rPr>
                    <w:rFonts w:ascii="Cambria Math" w:hAnsi="Cambria Math"/>
                  </w:rPr>
                  <m:t>16us</m:t>
                </w:ins>
              </m:r>
            </m:oMath>
            <w:ins w:id="21" w:author="Samsung" w:date="2020-08-06T15:28:00Z">
              <w:r>
                <w:rPr>
                  <w:rFonts w:hint="eastAsia"/>
                </w:rPr>
                <w:t xml:space="preserve"> if the UE does not detect a DCI format 2_0 that indicates a channel occupancy duration which overlaps the occasions of the NZP CSI-RS</w:t>
              </w:r>
            </w:ins>
          </w:p>
          <w:p w14:paraId="1B8F42E1" w14:textId="77777777" w:rsidR="002F69B4" w:rsidRPr="001816AE" w:rsidRDefault="002F69B4" w:rsidP="00DE0533">
            <w:pPr>
              <w:pStyle w:val="ListParagraph"/>
              <w:numPr>
                <w:ilvl w:val="0"/>
                <w:numId w:val="27"/>
              </w:numPr>
              <w:ind w:leftChars="0"/>
              <w:jc w:val="both"/>
              <w:rPr>
                <w:u w:val="single"/>
              </w:rPr>
            </w:pPr>
            <w:ins w:id="22" w:author="Samsung" w:date="2020-08-06T15:28:00Z">
              <w:r>
                <w:t>the DL transmissions are in different detected channel occupancy durations</w:t>
              </w:r>
            </w:ins>
          </w:p>
          <w:p w14:paraId="0C1DC59C" w14:textId="620564D6" w:rsidR="001816AE" w:rsidRPr="00D664B7" w:rsidRDefault="001816AE" w:rsidP="001816AE">
            <w:pPr>
              <w:pStyle w:val="ListParagraph"/>
              <w:ind w:leftChars="0" w:left="760"/>
              <w:jc w:val="both"/>
              <w:rPr>
                <w:u w:val="single"/>
              </w:rPr>
            </w:pPr>
            <w:r>
              <w:t>====================== Unchanged Texts Omitted =====================</w:t>
            </w:r>
          </w:p>
        </w:tc>
      </w:tr>
    </w:tbl>
    <w:p w14:paraId="3AD35B29" w14:textId="77777777" w:rsidR="009177FF" w:rsidRPr="002F69B4" w:rsidRDefault="009177FF" w:rsidP="009177FF">
      <w:pPr>
        <w:jc w:val="both"/>
      </w:pPr>
    </w:p>
    <w:p w14:paraId="57A3608C" w14:textId="77777777" w:rsidR="00D664B7" w:rsidRPr="00D664B7" w:rsidRDefault="00D664B7" w:rsidP="00D664B7">
      <w:pPr>
        <w:spacing w:before="180" w:line="360" w:lineRule="auto"/>
        <w:jc w:val="both"/>
        <w:rPr>
          <w:b/>
          <w:u w:val="single"/>
        </w:rPr>
      </w:pPr>
      <w:r w:rsidRPr="00D664B7">
        <w:rPr>
          <w:b/>
          <w:u w:val="single"/>
        </w:rPr>
        <w:t xml:space="preserve">Proposal </w:t>
      </w:r>
      <w:r>
        <w:rPr>
          <w:b/>
          <w:u w:val="single"/>
        </w:rPr>
        <w:t>2</w:t>
      </w:r>
      <w:r w:rsidRPr="00D664B7">
        <w:rPr>
          <w:b/>
          <w:u w:val="single"/>
        </w:rPr>
        <w:t>: When DCI 2_0 contains COT duration and SFI, UE cancels the reception of periodic or semi-persistent CSI-RS configured by higher layers at least on downlink and flexible symbols (including the case where no semi-static TDD configuration is provided to the UE) if the periodic or semi-persistent CSI-RS location is outside the CO duration indicated by the COT duration field.</w:t>
      </w:r>
    </w:p>
    <w:p w14:paraId="22EEE1EB" w14:textId="77777777" w:rsidR="0000402C" w:rsidRPr="00436495" w:rsidRDefault="0000402C" w:rsidP="00436495">
      <w:pPr>
        <w:spacing w:before="180" w:line="360" w:lineRule="auto"/>
        <w:jc w:val="both"/>
        <w:rPr>
          <w:b/>
          <w:u w:val="single"/>
        </w:rPr>
      </w:pPr>
      <w:r w:rsidRPr="00D664B7">
        <w:rPr>
          <w:b/>
          <w:u w:val="single"/>
        </w:rPr>
        <w:t xml:space="preserve">Proposal </w:t>
      </w:r>
      <w:r>
        <w:rPr>
          <w:b/>
          <w:u w:val="single"/>
        </w:rPr>
        <w:t>3</w:t>
      </w:r>
      <w:r w:rsidRPr="00D664B7">
        <w:rPr>
          <w:b/>
          <w:u w:val="single"/>
        </w:rPr>
        <w:t>:</w:t>
      </w:r>
      <w:r>
        <w:rPr>
          <w:b/>
          <w:u w:val="single"/>
        </w:rPr>
        <w:t xml:space="preserve"> </w:t>
      </w:r>
      <w:r w:rsidRPr="0000402C">
        <w:rPr>
          <w:b/>
          <w:u w:val="single"/>
        </w:rPr>
        <w:t>If UE cannot transmit HARQ-ACK on MAC-CE deactivation due to UL CCA failure, UE continues to be in its previous state, i.e., it should measure and report L1-RSRP until it successfully transmits HARQ-ACK</w:t>
      </w:r>
      <w:r>
        <w:rPr>
          <w:b/>
          <w:u w:val="single"/>
        </w:rPr>
        <w:t xml:space="preserve"> (Option 1)</w:t>
      </w:r>
    </w:p>
    <w:p w14:paraId="23E0FB6D" w14:textId="415DACF1" w:rsidR="009177FF" w:rsidRPr="009177FF" w:rsidRDefault="00D664B7" w:rsidP="00436495">
      <w:pPr>
        <w:spacing w:before="180" w:line="360" w:lineRule="auto"/>
        <w:jc w:val="both"/>
        <w:rPr>
          <w:b/>
          <w:u w:val="single"/>
        </w:rPr>
      </w:pPr>
      <w:r>
        <w:rPr>
          <w:b/>
          <w:u w:val="single"/>
        </w:rPr>
        <w:t xml:space="preserve">Proposal </w:t>
      </w:r>
      <w:r w:rsidR="006434C8">
        <w:rPr>
          <w:b/>
          <w:u w:val="single"/>
        </w:rPr>
        <w:t>4</w:t>
      </w:r>
      <w:r w:rsidR="009177FF" w:rsidRPr="009177FF">
        <w:rPr>
          <w:b/>
          <w:u w:val="single"/>
        </w:rPr>
        <w:t xml:space="preserve">: For a PDSCH scheduled by DCI 1_0 in CSS, the first PRB indicated by FDRA bit field in the DCI is the first PRB in the RB set in which scheduling PDCCH is received. Adopt the following TP for TS 38.214. </w:t>
      </w:r>
    </w:p>
    <w:tbl>
      <w:tblPr>
        <w:tblStyle w:val="TableGrid"/>
        <w:tblW w:w="0" w:type="auto"/>
        <w:tblLook w:val="04A0" w:firstRow="1" w:lastRow="0" w:firstColumn="1" w:lastColumn="0" w:noHBand="0" w:noVBand="1"/>
      </w:tblPr>
      <w:tblGrid>
        <w:gridCol w:w="9629"/>
      </w:tblGrid>
      <w:tr w:rsidR="002F69B4" w14:paraId="2BB5E1B6" w14:textId="77777777" w:rsidTr="00DE0533">
        <w:tc>
          <w:tcPr>
            <w:tcW w:w="9629" w:type="dxa"/>
          </w:tcPr>
          <w:p w14:paraId="18544934" w14:textId="77777777" w:rsidR="002F69B4" w:rsidRPr="007F32CF" w:rsidRDefault="002F69B4" w:rsidP="00DE0533">
            <w:pPr>
              <w:widowControl w:val="0"/>
              <w:autoSpaceDE w:val="0"/>
              <w:autoSpaceDN w:val="0"/>
              <w:adjustRightInd w:val="0"/>
              <w:rPr>
                <w:rFonts w:ascii="Arial" w:hAnsi="Arial" w:cs="Arial"/>
                <w:color w:val="000000"/>
                <w:sz w:val="23"/>
                <w:szCs w:val="23"/>
              </w:rPr>
            </w:pPr>
            <w:r w:rsidRPr="007F32CF">
              <w:rPr>
                <w:rFonts w:ascii="Arial" w:hAnsi="Arial" w:cs="Arial"/>
                <w:color w:val="000000"/>
                <w:sz w:val="23"/>
                <w:szCs w:val="23"/>
              </w:rPr>
              <w:lastRenderedPageBreak/>
              <w:t xml:space="preserve">5.1.2.2 Resource allocation in frequency domain </w:t>
            </w:r>
          </w:p>
          <w:p w14:paraId="3E80F457" w14:textId="77777777" w:rsidR="001816AE" w:rsidRDefault="001816AE" w:rsidP="001816AE">
            <w:pPr>
              <w:jc w:val="center"/>
            </w:pPr>
            <w:r>
              <w:t>====================== Unchanged Texts Omitted =====================</w:t>
            </w:r>
          </w:p>
          <w:p w14:paraId="479DBB75" w14:textId="5E6E09F5" w:rsidR="002F69B4" w:rsidRDefault="002F69B4" w:rsidP="00DE0533">
            <w:r w:rsidRPr="007F32CF">
              <w:rPr>
                <w:color w:val="000000"/>
              </w:rPr>
              <w:t>For a PDSCH scheduled with a DCI format 1_0 in any type of PDCCH common search space, regardless of which bandwidth part is the active bandwidth part, RB numbering starts from the lowest RB of the CORESET in which the</w:t>
            </w:r>
            <w:r>
              <w:rPr>
                <w:color w:val="000000"/>
              </w:rPr>
              <w:t xml:space="preserve"> </w:t>
            </w:r>
            <w:r>
              <w:t>DCI was received; otherwise RB numbering starts from the lowest RB in the determined downlink bandwidth part.</w:t>
            </w:r>
          </w:p>
          <w:p w14:paraId="1CF744F8" w14:textId="77777777" w:rsidR="002F69B4" w:rsidRDefault="002F69B4" w:rsidP="00DE0533">
            <w:pPr>
              <w:rPr>
                <w:color w:val="000000"/>
              </w:rPr>
            </w:pPr>
            <w:ins w:id="23" w:author="Samsung" w:date="2020-08-06T15:29:00Z">
              <w:r>
                <w:rPr>
                  <w:rFonts w:hint="eastAsia"/>
                  <w:color w:val="000000"/>
                </w:rPr>
                <w:t>F</w:t>
              </w:r>
              <w:r>
                <w:rPr>
                  <w:color w:val="000000"/>
                </w:rPr>
                <w:t xml:space="preserve">or operation with shared spectrum channel access, when a UE is configured with </w:t>
              </w:r>
              <w:r w:rsidRPr="00D664B7">
                <w:rPr>
                  <w:i/>
                  <w:color w:val="000000"/>
                </w:rPr>
                <w:t>intraCellGuardBandDL-r16</w:t>
              </w:r>
              <w:r>
                <w:rPr>
                  <w:color w:val="000000"/>
                </w:rPr>
                <w:t xml:space="preserve"> for DL carrier, for a PDSCH scheduled with a DCI format 1_0 in any type of PDCCH common search space, regardless of which bandwidth part is the active bandwidth part, RB numbering starts from the lowest RB of the lowest RB-set in which the DCI was received.</w:t>
              </w:r>
            </w:ins>
          </w:p>
          <w:p w14:paraId="092D58D7" w14:textId="551DAB58" w:rsidR="001816AE" w:rsidRPr="009177FF" w:rsidRDefault="001816AE" w:rsidP="00DE0533">
            <w:r>
              <w:t>====================== Unchanged Texts Omitted =====================</w:t>
            </w:r>
          </w:p>
        </w:tc>
      </w:tr>
    </w:tbl>
    <w:p w14:paraId="1EC6926B" w14:textId="64DC8E57" w:rsidR="001816AE" w:rsidRPr="009177FF" w:rsidRDefault="001816AE" w:rsidP="00436495">
      <w:pPr>
        <w:spacing w:before="180" w:line="360" w:lineRule="auto"/>
        <w:jc w:val="both"/>
        <w:rPr>
          <w:b/>
          <w:u w:val="single"/>
        </w:rPr>
      </w:pPr>
      <w:r>
        <w:rPr>
          <w:b/>
          <w:u w:val="single"/>
        </w:rPr>
        <w:t>Proposal 5</w:t>
      </w:r>
      <w:r w:rsidRPr="009177FF">
        <w:rPr>
          <w:b/>
          <w:u w:val="single"/>
        </w:rPr>
        <w:t xml:space="preserve">: </w:t>
      </w:r>
      <w:r>
        <w:rPr>
          <w:b/>
          <w:u w:val="single"/>
        </w:rPr>
        <w:t>Adopt following TP for TS38.211 to avoid ambiguity about DM-RS position when</w:t>
      </w:r>
      <w:r w:rsidRPr="000E559F">
        <w:rPr>
          <w:b/>
          <w:u w:val="single"/>
        </w:rPr>
        <w:t xml:space="preserve"> </w:t>
      </w:r>
      <m:oMath>
        <m:sSub>
          <m:sSubPr>
            <m:ctrlPr>
              <w:rPr>
                <w:rFonts w:ascii="Cambria Math" w:hAnsi="Cambria Math"/>
                <w:b/>
                <w:u w:val="single"/>
              </w:rPr>
            </m:ctrlPr>
          </m:sSubPr>
          <m:e>
            <m:r>
              <m:rPr>
                <m:sty m:val="bi"/>
              </m:rPr>
              <w:rPr>
                <w:rFonts w:ascii="Cambria Math" w:hAnsi="Cambria Math"/>
                <w:u w:val="single"/>
              </w:rPr>
              <m:t>l</m:t>
            </m:r>
          </m:e>
          <m:sub>
            <m:r>
              <m:rPr>
                <m:nor/>
              </m:rPr>
              <w:rPr>
                <w:b/>
                <w:u w:val="single"/>
              </w:rPr>
              <m:t>d</m:t>
            </m:r>
          </m:sub>
        </m:sSub>
      </m:oMath>
      <w:r w:rsidRPr="00436495">
        <w:rPr>
          <w:b/>
          <w:u w:val="single"/>
        </w:rPr>
        <w:t xml:space="preserve"> = </w:t>
      </w:r>
      <w:r w:rsidRPr="000E559F">
        <w:rPr>
          <w:b/>
          <w:u w:val="single"/>
        </w:rPr>
        <w:t>6 (for extended cyclic prefix)</w:t>
      </w:r>
    </w:p>
    <w:tbl>
      <w:tblPr>
        <w:tblStyle w:val="TableGrid"/>
        <w:tblW w:w="0" w:type="auto"/>
        <w:tblLook w:val="04A0" w:firstRow="1" w:lastRow="0" w:firstColumn="1" w:lastColumn="0" w:noHBand="0" w:noVBand="1"/>
      </w:tblPr>
      <w:tblGrid>
        <w:gridCol w:w="9629"/>
      </w:tblGrid>
      <w:tr w:rsidR="001816AE" w14:paraId="3F3C77C6" w14:textId="77777777" w:rsidTr="00DE0533">
        <w:tc>
          <w:tcPr>
            <w:tcW w:w="9629" w:type="dxa"/>
          </w:tcPr>
          <w:p w14:paraId="1AC180B2" w14:textId="77777777" w:rsidR="001816AE" w:rsidRPr="001816AE" w:rsidRDefault="001816AE" w:rsidP="00DE0533">
            <w:pPr>
              <w:rPr>
                <w:lang w:val="en-GB"/>
              </w:rPr>
            </w:pPr>
            <w:r w:rsidRPr="001816AE">
              <w:rPr>
                <w:lang w:val="en-GB"/>
              </w:rPr>
              <w:t>7.4.1.1.2</w:t>
            </w:r>
            <w:r w:rsidRPr="001816AE">
              <w:rPr>
                <w:lang w:val="en-GB"/>
              </w:rPr>
              <w:tab/>
              <w:t>Mapping to physical resources</w:t>
            </w:r>
          </w:p>
          <w:p w14:paraId="2E893131" w14:textId="77777777" w:rsidR="001816AE" w:rsidRDefault="001816AE" w:rsidP="00DE0533">
            <w:pPr>
              <w:jc w:val="center"/>
            </w:pPr>
            <w:r>
              <w:t>====================== Unchanged Texts Omitted =====================</w:t>
            </w:r>
          </w:p>
          <w:p w14:paraId="6030E670" w14:textId="77777777" w:rsidR="001816AE" w:rsidRDefault="001816AE" w:rsidP="00DE0533">
            <w:r w:rsidRPr="005532CE">
              <w:t>For PDSCH mapping type B</w:t>
            </w:r>
          </w:p>
          <w:p w14:paraId="4F053506" w14:textId="77777777" w:rsidR="001816AE" w:rsidRPr="008E4757" w:rsidRDefault="001816AE" w:rsidP="00DE0533">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1BFD533C">
                <v:shape id="_x0000_i1026" type="#_x0000_t75" style="width:8.4pt;height:14.95pt" o:ole="">
                  <v:imagedata r:id="rId8" o:title=""/>
                </v:shape>
                <o:OLEObject Type="Embed" ProgID="Equation.3" ShapeID="_x0000_i1026" DrawAspect="Content" ObjectID="_1658321649" r:id="rId10"/>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15CFF4F5" w14:textId="77777777" w:rsidR="001816AE" w:rsidRDefault="001816AE" w:rsidP="00DE0533">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65F5234F" w14:textId="77777777" w:rsidR="001816AE" w:rsidRPr="00C447CE" w:rsidRDefault="001816AE" w:rsidP="00DE0533">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p>
          <w:p w14:paraId="08587268" w14:textId="77777777" w:rsidR="001816AE" w:rsidRPr="00C447CE" w:rsidRDefault="001816AE" w:rsidP="00DE0533">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4429B80D" w14:textId="77777777" w:rsidR="001816AE" w:rsidRPr="00C447CE" w:rsidRDefault="001816AE" w:rsidP="00DE0533">
            <w:pPr>
              <w:pStyle w:val="B3"/>
            </w:pPr>
            <w:r w:rsidRPr="00C447CE">
              <w:t>-</w:t>
            </w:r>
            <w:r w:rsidRPr="00C447CE">
              <w:tab/>
              <w:t xml:space="preserve">the UE is not expected to receive the </w:t>
            </w:r>
            <w:r>
              <w:t>front-loaded</w:t>
            </w:r>
            <w:r w:rsidRPr="00C447CE">
              <w:t xml:space="preserve"> DM-RS beyond the fourth symbol, and</w:t>
            </w:r>
          </w:p>
          <w:p w14:paraId="0F86B460" w14:textId="77777777" w:rsidR="001816AE" w:rsidRDefault="001816AE" w:rsidP="00DE0533">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3DC27EB2" w14:textId="77777777" w:rsidR="001816AE" w:rsidRDefault="001816AE" w:rsidP="00DE0533">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698358DD" w14:textId="77777777" w:rsidR="001816AE" w:rsidRDefault="001816AE" w:rsidP="00DE0533">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w:t>
            </w:r>
            <w:ins w:id="24" w:author="Samsung" w:date="2020-08-06T17:34:00Z">
              <w:r>
                <w:t>6 for extended cyclic prefix</w:t>
              </w:r>
            </w:ins>
            <w:ins w:id="25" w:author="Samsung" w:date="2020-08-06T17:35:00Z">
              <w:r>
                <w:t>,</w:t>
              </w:r>
            </w:ins>
            <w:r>
              <w:t xml:space="preserve">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6EF50D32" w14:textId="77777777" w:rsidR="001816AE" w:rsidRDefault="001816AE" w:rsidP="00DE0533">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4A081B1E" w14:textId="77777777" w:rsidR="001816AE" w:rsidRDefault="001816AE" w:rsidP="00DE0533">
            <w:pPr>
              <w:pStyle w:val="B1"/>
            </w:pPr>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single-symbol DM-RS is configured,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469E3AA4" w14:textId="6339960E" w:rsidR="001816AE" w:rsidRDefault="001816AE" w:rsidP="00436495">
            <w:pPr>
              <w:jc w:val="center"/>
            </w:pPr>
            <w:r>
              <w:t>====================== Unchanged Texts Omitted =====================</w:t>
            </w:r>
          </w:p>
        </w:tc>
      </w:tr>
    </w:tbl>
    <w:p w14:paraId="5E2D6609" w14:textId="01D1B3FC" w:rsidR="001816AE" w:rsidRDefault="001816AE" w:rsidP="001816AE"/>
    <w:p w14:paraId="64F26FDC" w14:textId="77777777" w:rsidR="00436495" w:rsidRPr="001816AE" w:rsidRDefault="00436495" w:rsidP="001816AE"/>
    <w:p w14:paraId="60579BB5" w14:textId="77777777" w:rsidR="001816AE" w:rsidRPr="009177FF" w:rsidRDefault="001816AE" w:rsidP="008454C6">
      <w:pPr>
        <w:spacing w:line="288" w:lineRule="auto"/>
      </w:pPr>
    </w:p>
    <w:sectPr w:rsidR="001816AE" w:rsidRPr="009177FF"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6DD7D" w14:textId="77777777" w:rsidR="008E02AA" w:rsidRDefault="008E02AA" w:rsidP="00083046">
      <w:r>
        <w:separator/>
      </w:r>
    </w:p>
  </w:endnote>
  <w:endnote w:type="continuationSeparator" w:id="0">
    <w:p w14:paraId="69EC8F45" w14:textId="77777777" w:rsidR="008E02AA" w:rsidRDefault="008E02A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1AF46" w14:textId="77777777" w:rsidR="008E02AA" w:rsidRDefault="008E02AA" w:rsidP="00083046">
      <w:r>
        <w:separator/>
      </w:r>
    </w:p>
  </w:footnote>
  <w:footnote w:type="continuationSeparator" w:id="0">
    <w:p w14:paraId="4FAACFB5" w14:textId="77777777" w:rsidR="008E02AA" w:rsidRDefault="008E02A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A64863"/>
    <w:multiLevelType w:val="hybridMultilevel"/>
    <w:tmpl w:val="1BC2464E"/>
    <w:lvl w:ilvl="0" w:tplc="234A1DD6">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14745E"/>
    <w:multiLevelType w:val="multilevel"/>
    <w:tmpl w:val="F0B03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3917297"/>
    <w:multiLevelType w:val="hybridMultilevel"/>
    <w:tmpl w:val="DC1A4B44"/>
    <w:lvl w:ilvl="0" w:tplc="E3969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2E47514"/>
    <w:multiLevelType w:val="hybridMultilevel"/>
    <w:tmpl w:val="198EE21E"/>
    <w:lvl w:ilvl="0" w:tplc="952ADB0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10" w15:restartNumberingAfterBreak="0">
    <w:nsid w:val="4907661E"/>
    <w:multiLevelType w:val="hybridMultilevel"/>
    <w:tmpl w:val="12F6B59C"/>
    <w:lvl w:ilvl="0" w:tplc="ECB0CBD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13152B"/>
    <w:multiLevelType w:val="hybridMultilevel"/>
    <w:tmpl w:val="7518B96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E205C16"/>
    <w:multiLevelType w:val="hybridMultilevel"/>
    <w:tmpl w:val="F0349DF8"/>
    <w:lvl w:ilvl="0" w:tplc="52528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735CD3"/>
    <w:multiLevelType w:val="hybridMultilevel"/>
    <w:tmpl w:val="F80812D8"/>
    <w:lvl w:ilvl="0" w:tplc="8264AE1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abstractNumId w:val="2"/>
  </w:num>
  <w:num w:numId="2">
    <w:abstractNumId w:val="6"/>
  </w:num>
  <w:num w:numId="3">
    <w:abstractNumId w:val="19"/>
  </w:num>
  <w:num w:numId="4">
    <w:abstractNumId w:val="21"/>
  </w:num>
  <w:num w:numId="5">
    <w:abstractNumId w:val="12"/>
  </w:num>
  <w:num w:numId="6">
    <w:abstractNumId w:val="15"/>
  </w:num>
  <w:num w:numId="7">
    <w:abstractNumId w:val="10"/>
  </w:num>
  <w:num w:numId="8">
    <w:abstractNumId w:val="20"/>
  </w:num>
  <w:num w:numId="9">
    <w:abstractNumId w:val="22"/>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num>
  <w:num w:numId="16">
    <w:abstractNumId w:val="17"/>
  </w:num>
  <w:num w:numId="17">
    <w:abstractNumId w:val="0"/>
  </w:num>
  <w:num w:numId="18">
    <w:abstractNumId w:val="5"/>
  </w:num>
  <w:num w:numId="19">
    <w:abstractNumId w:val="5"/>
  </w:num>
  <w:num w:numId="20">
    <w:abstractNumId w:val="7"/>
  </w:num>
  <w:num w:numId="21">
    <w:abstractNumId w:val="11"/>
  </w:num>
  <w:num w:numId="22">
    <w:abstractNumId w:val="13"/>
  </w:num>
  <w:num w:numId="23">
    <w:abstractNumId w:val="3"/>
  </w:num>
  <w:num w:numId="24">
    <w:abstractNumId w:val="18"/>
  </w:num>
  <w:num w:numId="25">
    <w:abstractNumId w:val="16"/>
  </w:num>
  <w:num w:numId="26">
    <w:abstractNumId w:val="23"/>
  </w:num>
  <w:num w:numId="27">
    <w:abstractNumId w:val="8"/>
  </w:num>
  <w:num w:numId="28">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2C"/>
    <w:rsid w:val="000020C0"/>
    <w:rsid w:val="00002604"/>
    <w:rsid w:val="00002A92"/>
    <w:rsid w:val="000033A8"/>
    <w:rsid w:val="00003A0B"/>
    <w:rsid w:val="0000402C"/>
    <w:rsid w:val="00004076"/>
    <w:rsid w:val="00005509"/>
    <w:rsid w:val="00005774"/>
    <w:rsid w:val="00005951"/>
    <w:rsid w:val="00005A2C"/>
    <w:rsid w:val="00005F99"/>
    <w:rsid w:val="0000632C"/>
    <w:rsid w:val="0000674B"/>
    <w:rsid w:val="0000738F"/>
    <w:rsid w:val="00007907"/>
    <w:rsid w:val="00010910"/>
    <w:rsid w:val="00010921"/>
    <w:rsid w:val="00010C31"/>
    <w:rsid w:val="00011005"/>
    <w:rsid w:val="00011094"/>
    <w:rsid w:val="00011470"/>
    <w:rsid w:val="000116A8"/>
    <w:rsid w:val="00011A53"/>
    <w:rsid w:val="00011CA2"/>
    <w:rsid w:val="00011D8D"/>
    <w:rsid w:val="00011FB1"/>
    <w:rsid w:val="00012357"/>
    <w:rsid w:val="00012445"/>
    <w:rsid w:val="00012CC8"/>
    <w:rsid w:val="00012D3C"/>
    <w:rsid w:val="00012ECC"/>
    <w:rsid w:val="0001320B"/>
    <w:rsid w:val="000137E2"/>
    <w:rsid w:val="0001401B"/>
    <w:rsid w:val="00015D67"/>
    <w:rsid w:val="0001676E"/>
    <w:rsid w:val="000167DF"/>
    <w:rsid w:val="0001695D"/>
    <w:rsid w:val="00016C59"/>
    <w:rsid w:val="000172F4"/>
    <w:rsid w:val="000205AD"/>
    <w:rsid w:val="00020AB0"/>
    <w:rsid w:val="000210FF"/>
    <w:rsid w:val="000214D8"/>
    <w:rsid w:val="00021CA4"/>
    <w:rsid w:val="00022194"/>
    <w:rsid w:val="00022677"/>
    <w:rsid w:val="00022C4C"/>
    <w:rsid w:val="00022E33"/>
    <w:rsid w:val="0002375A"/>
    <w:rsid w:val="00023B0B"/>
    <w:rsid w:val="00023C98"/>
    <w:rsid w:val="00023DEC"/>
    <w:rsid w:val="0002404B"/>
    <w:rsid w:val="00024227"/>
    <w:rsid w:val="0002436B"/>
    <w:rsid w:val="000247A4"/>
    <w:rsid w:val="00025609"/>
    <w:rsid w:val="00025DDA"/>
    <w:rsid w:val="000273A3"/>
    <w:rsid w:val="00027646"/>
    <w:rsid w:val="00027A22"/>
    <w:rsid w:val="0003010D"/>
    <w:rsid w:val="00030191"/>
    <w:rsid w:val="00030341"/>
    <w:rsid w:val="00030B6F"/>
    <w:rsid w:val="00030EA8"/>
    <w:rsid w:val="000319AF"/>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B2F"/>
    <w:rsid w:val="00040D18"/>
    <w:rsid w:val="00041416"/>
    <w:rsid w:val="0004152C"/>
    <w:rsid w:val="00041FB8"/>
    <w:rsid w:val="000422FF"/>
    <w:rsid w:val="00043878"/>
    <w:rsid w:val="00043B8F"/>
    <w:rsid w:val="00043C0C"/>
    <w:rsid w:val="00043F06"/>
    <w:rsid w:val="00044A77"/>
    <w:rsid w:val="00045082"/>
    <w:rsid w:val="00045210"/>
    <w:rsid w:val="00046AB8"/>
    <w:rsid w:val="00046EDE"/>
    <w:rsid w:val="00047204"/>
    <w:rsid w:val="00047CAC"/>
    <w:rsid w:val="00047D95"/>
    <w:rsid w:val="0005019A"/>
    <w:rsid w:val="00050412"/>
    <w:rsid w:val="00051312"/>
    <w:rsid w:val="00051AFF"/>
    <w:rsid w:val="00052776"/>
    <w:rsid w:val="00052FB5"/>
    <w:rsid w:val="000530F2"/>
    <w:rsid w:val="00053132"/>
    <w:rsid w:val="00053633"/>
    <w:rsid w:val="000536E6"/>
    <w:rsid w:val="00053930"/>
    <w:rsid w:val="00053DAC"/>
    <w:rsid w:val="000541F0"/>
    <w:rsid w:val="000543C0"/>
    <w:rsid w:val="0005466D"/>
    <w:rsid w:val="00054AE1"/>
    <w:rsid w:val="00054E52"/>
    <w:rsid w:val="000551A1"/>
    <w:rsid w:val="00055549"/>
    <w:rsid w:val="00055EC9"/>
    <w:rsid w:val="00056928"/>
    <w:rsid w:val="00056B06"/>
    <w:rsid w:val="00056B4A"/>
    <w:rsid w:val="00057250"/>
    <w:rsid w:val="0005776B"/>
    <w:rsid w:val="00057853"/>
    <w:rsid w:val="00057902"/>
    <w:rsid w:val="00057B7F"/>
    <w:rsid w:val="00057CB5"/>
    <w:rsid w:val="00060151"/>
    <w:rsid w:val="00060176"/>
    <w:rsid w:val="00060189"/>
    <w:rsid w:val="00060648"/>
    <w:rsid w:val="00060907"/>
    <w:rsid w:val="00061A68"/>
    <w:rsid w:val="000620CD"/>
    <w:rsid w:val="0006215F"/>
    <w:rsid w:val="000621DB"/>
    <w:rsid w:val="0006267E"/>
    <w:rsid w:val="000626DC"/>
    <w:rsid w:val="00062716"/>
    <w:rsid w:val="000627C6"/>
    <w:rsid w:val="00062907"/>
    <w:rsid w:val="000629B1"/>
    <w:rsid w:val="00062D19"/>
    <w:rsid w:val="000634A4"/>
    <w:rsid w:val="00063730"/>
    <w:rsid w:val="00063AB0"/>
    <w:rsid w:val="00063AC6"/>
    <w:rsid w:val="00063DBB"/>
    <w:rsid w:val="00063F1D"/>
    <w:rsid w:val="00064D28"/>
    <w:rsid w:val="00065309"/>
    <w:rsid w:val="00065630"/>
    <w:rsid w:val="00065C00"/>
    <w:rsid w:val="00066017"/>
    <w:rsid w:val="0006699D"/>
    <w:rsid w:val="000673BF"/>
    <w:rsid w:val="00070B29"/>
    <w:rsid w:val="00070F9F"/>
    <w:rsid w:val="0007119C"/>
    <w:rsid w:val="00071465"/>
    <w:rsid w:val="00071F1E"/>
    <w:rsid w:val="00071FC9"/>
    <w:rsid w:val="00072086"/>
    <w:rsid w:val="000720DC"/>
    <w:rsid w:val="00072453"/>
    <w:rsid w:val="00072C1F"/>
    <w:rsid w:val="0007371F"/>
    <w:rsid w:val="00073C42"/>
    <w:rsid w:val="00073E25"/>
    <w:rsid w:val="000746BC"/>
    <w:rsid w:val="00075372"/>
    <w:rsid w:val="0007552D"/>
    <w:rsid w:val="000755B5"/>
    <w:rsid w:val="000759D4"/>
    <w:rsid w:val="0007650C"/>
    <w:rsid w:val="00076C44"/>
    <w:rsid w:val="00076FF5"/>
    <w:rsid w:val="000775AB"/>
    <w:rsid w:val="00080821"/>
    <w:rsid w:val="00080AAE"/>
    <w:rsid w:val="00081D2D"/>
    <w:rsid w:val="00083046"/>
    <w:rsid w:val="00083116"/>
    <w:rsid w:val="000831B1"/>
    <w:rsid w:val="00083457"/>
    <w:rsid w:val="000839BB"/>
    <w:rsid w:val="00083A8D"/>
    <w:rsid w:val="00083CD0"/>
    <w:rsid w:val="00083DE3"/>
    <w:rsid w:val="00084826"/>
    <w:rsid w:val="00084BC9"/>
    <w:rsid w:val="00084E71"/>
    <w:rsid w:val="00084F49"/>
    <w:rsid w:val="00085823"/>
    <w:rsid w:val="00085A51"/>
    <w:rsid w:val="00086274"/>
    <w:rsid w:val="000862ED"/>
    <w:rsid w:val="00086364"/>
    <w:rsid w:val="000868E1"/>
    <w:rsid w:val="00086A31"/>
    <w:rsid w:val="00087627"/>
    <w:rsid w:val="00087CA3"/>
    <w:rsid w:val="00087EEE"/>
    <w:rsid w:val="00087F06"/>
    <w:rsid w:val="000902E8"/>
    <w:rsid w:val="000903BD"/>
    <w:rsid w:val="00090609"/>
    <w:rsid w:val="00090A57"/>
    <w:rsid w:val="00091C52"/>
    <w:rsid w:val="00092123"/>
    <w:rsid w:val="000921E8"/>
    <w:rsid w:val="00092289"/>
    <w:rsid w:val="00092367"/>
    <w:rsid w:val="000923E2"/>
    <w:rsid w:val="000934B6"/>
    <w:rsid w:val="00093E45"/>
    <w:rsid w:val="000948FB"/>
    <w:rsid w:val="00094B22"/>
    <w:rsid w:val="0009573B"/>
    <w:rsid w:val="00096A8C"/>
    <w:rsid w:val="00096E46"/>
    <w:rsid w:val="0009739B"/>
    <w:rsid w:val="000975D5"/>
    <w:rsid w:val="0009779A"/>
    <w:rsid w:val="000979D7"/>
    <w:rsid w:val="00097AF5"/>
    <w:rsid w:val="00097B99"/>
    <w:rsid w:val="000A04C4"/>
    <w:rsid w:val="000A0FAC"/>
    <w:rsid w:val="000A100F"/>
    <w:rsid w:val="000A1C12"/>
    <w:rsid w:val="000A1D31"/>
    <w:rsid w:val="000A229C"/>
    <w:rsid w:val="000A26F4"/>
    <w:rsid w:val="000A2D74"/>
    <w:rsid w:val="000A3940"/>
    <w:rsid w:val="000A3B65"/>
    <w:rsid w:val="000A4430"/>
    <w:rsid w:val="000A4785"/>
    <w:rsid w:val="000A4899"/>
    <w:rsid w:val="000A5315"/>
    <w:rsid w:val="000A584D"/>
    <w:rsid w:val="000A591F"/>
    <w:rsid w:val="000A59AD"/>
    <w:rsid w:val="000A6336"/>
    <w:rsid w:val="000A6C4B"/>
    <w:rsid w:val="000A77A6"/>
    <w:rsid w:val="000B0A16"/>
    <w:rsid w:val="000B0B99"/>
    <w:rsid w:val="000B1FCD"/>
    <w:rsid w:val="000B25B1"/>
    <w:rsid w:val="000B264D"/>
    <w:rsid w:val="000B26B5"/>
    <w:rsid w:val="000B2B68"/>
    <w:rsid w:val="000B2BD1"/>
    <w:rsid w:val="000B31FC"/>
    <w:rsid w:val="000B32FD"/>
    <w:rsid w:val="000B3369"/>
    <w:rsid w:val="000B3C4F"/>
    <w:rsid w:val="000B3EF9"/>
    <w:rsid w:val="000B44A0"/>
    <w:rsid w:val="000B499B"/>
    <w:rsid w:val="000B4FD7"/>
    <w:rsid w:val="000B56DE"/>
    <w:rsid w:val="000B5E1A"/>
    <w:rsid w:val="000B748B"/>
    <w:rsid w:val="000C06FF"/>
    <w:rsid w:val="000C074E"/>
    <w:rsid w:val="000C0B9D"/>
    <w:rsid w:val="000C0F99"/>
    <w:rsid w:val="000C14C1"/>
    <w:rsid w:val="000C21A8"/>
    <w:rsid w:val="000C2D87"/>
    <w:rsid w:val="000C2DAC"/>
    <w:rsid w:val="000C2FA1"/>
    <w:rsid w:val="000C3233"/>
    <w:rsid w:val="000C3A4B"/>
    <w:rsid w:val="000C3BE1"/>
    <w:rsid w:val="000C521E"/>
    <w:rsid w:val="000C56CE"/>
    <w:rsid w:val="000C6075"/>
    <w:rsid w:val="000C650F"/>
    <w:rsid w:val="000C6B7A"/>
    <w:rsid w:val="000C6C5E"/>
    <w:rsid w:val="000C7D54"/>
    <w:rsid w:val="000D0010"/>
    <w:rsid w:val="000D00DD"/>
    <w:rsid w:val="000D0AE1"/>
    <w:rsid w:val="000D0DB0"/>
    <w:rsid w:val="000D1026"/>
    <w:rsid w:val="000D140A"/>
    <w:rsid w:val="000D19F4"/>
    <w:rsid w:val="000D1A37"/>
    <w:rsid w:val="000D1CB9"/>
    <w:rsid w:val="000D1F29"/>
    <w:rsid w:val="000D25AC"/>
    <w:rsid w:val="000D2F5D"/>
    <w:rsid w:val="000D32B8"/>
    <w:rsid w:val="000D375B"/>
    <w:rsid w:val="000D3F25"/>
    <w:rsid w:val="000D435D"/>
    <w:rsid w:val="000D4680"/>
    <w:rsid w:val="000D4806"/>
    <w:rsid w:val="000D4B52"/>
    <w:rsid w:val="000D4B54"/>
    <w:rsid w:val="000D5200"/>
    <w:rsid w:val="000D6721"/>
    <w:rsid w:val="000D6FCF"/>
    <w:rsid w:val="000D758A"/>
    <w:rsid w:val="000D7696"/>
    <w:rsid w:val="000D77B5"/>
    <w:rsid w:val="000D7935"/>
    <w:rsid w:val="000D7B5F"/>
    <w:rsid w:val="000D7BBA"/>
    <w:rsid w:val="000E00FC"/>
    <w:rsid w:val="000E034C"/>
    <w:rsid w:val="000E1471"/>
    <w:rsid w:val="000E1AF3"/>
    <w:rsid w:val="000E2201"/>
    <w:rsid w:val="000E2F6E"/>
    <w:rsid w:val="000E32CC"/>
    <w:rsid w:val="000E34D6"/>
    <w:rsid w:val="000E3F95"/>
    <w:rsid w:val="000E4098"/>
    <w:rsid w:val="000E48A4"/>
    <w:rsid w:val="000E512F"/>
    <w:rsid w:val="000E519D"/>
    <w:rsid w:val="000E559F"/>
    <w:rsid w:val="000E6539"/>
    <w:rsid w:val="000E6AC4"/>
    <w:rsid w:val="000E6D53"/>
    <w:rsid w:val="000E7166"/>
    <w:rsid w:val="000E7631"/>
    <w:rsid w:val="000E7E06"/>
    <w:rsid w:val="000E7E9E"/>
    <w:rsid w:val="000F021D"/>
    <w:rsid w:val="000F0774"/>
    <w:rsid w:val="000F07D8"/>
    <w:rsid w:val="000F0D83"/>
    <w:rsid w:val="000F1465"/>
    <w:rsid w:val="000F1F49"/>
    <w:rsid w:val="000F28A5"/>
    <w:rsid w:val="000F2916"/>
    <w:rsid w:val="000F2A61"/>
    <w:rsid w:val="000F3287"/>
    <w:rsid w:val="000F3359"/>
    <w:rsid w:val="000F34A2"/>
    <w:rsid w:val="000F3AB3"/>
    <w:rsid w:val="000F41DF"/>
    <w:rsid w:val="000F433B"/>
    <w:rsid w:val="000F53B9"/>
    <w:rsid w:val="000F5D7C"/>
    <w:rsid w:val="000F60C9"/>
    <w:rsid w:val="000F7193"/>
    <w:rsid w:val="000F729B"/>
    <w:rsid w:val="000F762B"/>
    <w:rsid w:val="000F7A66"/>
    <w:rsid w:val="00100283"/>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5F0"/>
    <w:rsid w:val="00107C3A"/>
    <w:rsid w:val="001111C4"/>
    <w:rsid w:val="00111454"/>
    <w:rsid w:val="001114D1"/>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2ED"/>
    <w:rsid w:val="0011739B"/>
    <w:rsid w:val="00117913"/>
    <w:rsid w:val="00117972"/>
    <w:rsid w:val="00117A16"/>
    <w:rsid w:val="00117B15"/>
    <w:rsid w:val="00117CA0"/>
    <w:rsid w:val="00120B93"/>
    <w:rsid w:val="00121508"/>
    <w:rsid w:val="0012156A"/>
    <w:rsid w:val="001219C2"/>
    <w:rsid w:val="00121AC2"/>
    <w:rsid w:val="00122E2E"/>
    <w:rsid w:val="0012303A"/>
    <w:rsid w:val="00123B51"/>
    <w:rsid w:val="00123D3C"/>
    <w:rsid w:val="00124343"/>
    <w:rsid w:val="00124404"/>
    <w:rsid w:val="0012511D"/>
    <w:rsid w:val="00125748"/>
    <w:rsid w:val="00125A9A"/>
    <w:rsid w:val="00125EB4"/>
    <w:rsid w:val="001272D4"/>
    <w:rsid w:val="001279C4"/>
    <w:rsid w:val="00127AD3"/>
    <w:rsid w:val="0013023F"/>
    <w:rsid w:val="001302C9"/>
    <w:rsid w:val="0013041F"/>
    <w:rsid w:val="001307C4"/>
    <w:rsid w:val="00130A5C"/>
    <w:rsid w:val="00131748"/>
    <w:rsid w:val="00131B0C"/>
    <w:rsid w:val="00131FC9"/>
    <w:rsid w:val="001324BC"/>
    <w:rsid w:val="00132CCB"/>
    <w:rsid w:val="00133026"/>
    <w:rsid w:val="00133527"/>
    <w:rsid w:val="00133ADD"/>
    <w:rsid w:val="00133D37"/>
    <w:rsid w:val="00134251"/>
    <w:rsid w:val="00135071"/>
    <w:rsid w:val="0013516A"/>
    <w:rsid w:val="00135364"/>
    <w:rsid w:val="001358FE"/>
    <w:rsid w:val="00135907"/>
    <w:rsid w:val="00135EB0"/>
    <w:rsid w:val="001362FD"/>
    <w:rsid w:val="0013697A"/>
    <w:rsid w:val="00136E4B"/>
    <w:rsid w:val="00137048"/>
    <w:rsid w:val="00137383"/>
    <w:rsid w:val="001379DE"/>
    <w:rsid w:val="00137D7C"/>
    <w:rsid w:val="00137F82"/>
    <w:rsid w:val="0014028A"/>
    <w:rsid w:val="0014063F"/>
    <w:rsid w:val="001408CD"/>
    <w:rsid w:val="00140E28"/>
    <w:rsid w:val="00141472"/>
    <w:rsid w:val="00141F04"/>
    <w:rsid w:val="0014272C"/>
    <w:rsid w:val="00142F25"/>
    <w:rsid w:val="0014343A"/>
    <w:rsid w:val="001434E7"/>
    <w:rsid w:val="001437A2"/>
    <w:rsid w:val="00143869"/>
    <w:rsid w:val="001445AD"/>
    <w:rsid w:val="001445F5"/>
    <w:rsid w:val="001449C4"/>
    <w:rsid w:val="00145722"/>
    <w:rsid w:val="00145793"/>
    <w:rsid w:val="001459C3"/>
    <w:rsid w:val="00146DE6"/>
    <w:rsid w:val="001471E4"/>
    <w:rsid w:val="001472C1"/>
    <w:rsid w:val="00147305"/>
    <w:rsid w:val="00147488"/>
    <w:rsid w:val="00147746"/>
    <w:rsid w:val="00147AAA"/>
    <w:rsid w:val="00147ACB"/>
    <w:rsid w:val="001503B7"/>
    <w:rsid w:val="0015141B"/>
    <w:rsid w:val="00151B1F"/>
    <w:rsid w:val="001535A8"/>
    <w:rsid w:val="00153AA2"/>
    <w:rsid w:val="00153E3D"/>
    <w:rsid w:val="0015445A"/>
    <w:rsid w:val="0015468D"/>
    <w:rsid w:val="00155375"/>
    <w:rsid w:val="00155943"/>
    <w:rsid w:val="0015641E"/>
    <w:rsid w:val="001564F6"/>
    <w:rsid w:val="00156EB4"/>
    <w:rsid w:val="0015708C"/>
    <w:rsid w:val="00157C42"/>
    <w:rsid w:val="0016182F"/>
    <w:rsid w:val="001618AA"/>
    <w:rsid w:val="00162169"/>
    <w:rsid w:val="00162392"/>
    <w:rsid w:val="001639BD"/>
    <w:rsid w:val="00164498"/>
    <w:rsid w:val="001649A0"/>
    <w:rsid w:val="0016551E"/>
    <w:rsid w:val="00165A97"/>
    <w:rsid w:val="001665EC"/>
    <w:rsid w:val="00166B83"/>
    <w:rsid w:val="00166CBD"/>
    <w:rsid w:val="00167776"/>
    <w:rsid w:val="0016793B"/>
    <w:rsid w:val="00167F3F"/>
    <w:rsid w:val="00167F80"/>
    <w:rsid w:val="0017033E"/>
    <w:rsid w:val="00170CD5"/>
    <w:rsid w:val="0017129D"/>
    <w:rsid w:val="001715CA"/>
    <w:rsid w:val="00171C86"/>
    <w:rsid w:val="00171E74"/>
    <w:rsid w:val="0017238A"/>
    <w:rsid w:val="00172663"/>
    <w:rsid w:val="00172EAE"/>
    <w:rsid w:val="00173F11"/>
    <w:rsid w:val="001742E9"/>
    <w:rsid w:val="0017467F"/>
    <w:rsid w:val="001756F1"/>
    <w:rsid w:val="00175B19"/>
    <w:rsid w:val="00176B67"/>
    <w:rsid w:val="00176C5D"/>
    <w:rsid w:val="00177303"/>
    <w:rsid w:val="00177925"/>
    <w:rsid w:val="00177B06"/>
    <w:rsid w:val="00177FDC"/>
    <w:rsid w:val="00180AD4"/>
    <w:rsid w:val="00180CFB"/>
    <w:rsid w:val="00180D8E"/>
    <w:rsid w:val="001811D3"/>
    <w:rsid w:val="00181575"/>
    <w:rsid w:val="001816AE"/>
    <w:rsid w:val="00181899"/>
    <w:rsid w:val="001818B3"/>
    <w:rsid w:val="001823DE"/>
    <w:rsid w:val="00182E06"/>
    <w:rsid w:val="00182F58"/>
    <w:rsid w:val="00184140"/>
    <w:rsid w:val="00184388"/>
    <w:rsid w:val="0018445B"/>
    <w:rsid w:val="00184848"/>
    <w:rsid w:val="001850D6"/>
    <w:rsid w:val="001866C3"/>
    <w:rsid w:val="00186B73"/>
    <w:rsid w:val="00187B8C"/>
    <w:rsid w:val="00187DAE"/>
    <w:rsid w:val="00190481"/>
    <w:rsid w:val="00190B32"/>
    <w:rsid w:val="00190BED"/>
    <w:rsid w:val="00190D74"/>
    <w:rsid w:val="001911AC"/>
    <w:rsid w:val="001915B8"/>
    <w:rsid w:val="0019161B"/>
    <w:rsid w:val="00192240"/>
    <w:rsid w:val="00192453"/>
    <w:rsid w:val="00192473"/>
    <w:rsid w:val="001934CC"/>
    <w:rsid w:val="001936D3"/>
    <w:rsid w:val="0019396C"/>
    <w:rsid w:val="0019499E"/>
    <w:rsid w:val="00194A8D"/>
    <w:rsid w:val="0019500F"/>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3ED5"/>
    <w:rsid w:val="001A4A50"/>
    <w:rsid w:val="001A512E"/>
    <w:rsid w:val="001A53DF"/>
    <w:rsid w:val="001A56C7"/>
    <w:rsid w:val="001A5BFF"/>
    <w:rsid w:val="001A624C"/>
    <w:rsid w:val="001A62D1"/>
    <w:rsid w:val="001A70AC"/>
    <w:rsid w:val="001A7218"/>
    <w:rsid w:val="001A7B80"/>
    <w:rsid w:val="001A7BDF"/>
    <w:rsid w:val="001A7C4B"/>
    <w:rsid w:val="001B010D"/>
    <w:rsid w:val="001B0544"/>
    <w:rsid w:val="001B0D8A"/>
    <w:rsid w:val="001B1D24"/>
    <w:rsid w:val="001B1FAD"/>
    <w:rsid w:val="001B228B"/>
    <w:rsid w:val="001B235C"/>
    <w:rsid w:val="001B2796"/>
    <w:rsid w:val="001B30D3"/>
    <w:rsid w:val="001B4848"/>
    <w:rsid w:val="001B4FE8"/>
    <w:rsid w:val="001B620C"/>
    <w:rsid w:val="001B65D6"/>
    <w:rsid w:val="001B73F7"/>
    <w:rsid w:val="001B7B32"/>
    <w:rsid w:val="001B7B86"/>
    <w:rsid w:val="001C011D"/>
    <w:rsid w:val="001C0292"/>
    <w:rsid w:val="001C06AA"/>
    <w:rsid w:val="001C0DEF"/>
    <w:rsid w:val="001C186D"/>
    <w:rsid w:val="001C1E17"/>
    <w:rsid w:val="001C2B5F"/>
    <w:rsid w:val="001C2D74"/>
    <w:rsid w:val="001C3462"/>
    <w:rsid w:val="001C3694"/>
    <w:rsid w:val="001C38C8"/>
    <w:rsid w:val="001C46E4"/>
    <w:rsid w:val="001C472A"/>
    <w:rsid w:val="001C480A"/>
    <w:rsid w:val="001C4D17"/>
    <w:rsid w:val="001C53AF"/>
    <w:rsid w:val="001C59E7"/>
    <w:rsid w:val="001C5B87"/>
    <w:rsid w:val="001C64AB"/>
    <w:rsid w:val="001C6890"/>
    <w:rsid w:val="001C6C9B"/>
    <w:rsid w:val="001C6D8B"/>
    <w:rsid w:val="001C76A9"/>
    <w:rsid w:val="001C76C5"/>
    <w:rsid w:val="001C7CCA"/>
    <w:rsid w:val="001D04BF"/>
    <w:rsid w:val="001D04EE"/>
    <w:rsid w:val="001D05D2"/>
    <w:rsid w:val="001D0661"/>
    <w:rsid w:val="001D07C2"/>
    <w:rsid w:val="001D0C91"/>
    <w:rsid w:val="001D0D60"/>
    <w:rsid w:val="001D0FD7"/>
    <w:rsid w:val="001D148B"/>
    <w:rsid w:val="001D197B"/>
    <w:rsid w:val="001D1C47"/>
    <w:rsid w:val="001D1EFF"/>
    <w:rsid w:val="001D2861"/>
    <w:rsid w:val="001D2BF1"/>
    <w:rsid w:val="001D4091"/>
    <w:rsid w:val="001D4857"/>
    <w:rsid w:val="001D518C"/>
    <w:rsid w:val="001D524E"/>
    <w:rsid w:val="001D52DF"/>
    <w:rsid w:val="001D54D5"/>
    <w:rsid w:val="001D5881"/>
    <w:rsid w:val="001D61B8"/>
    <w:rsid w:val="001D6D1C"/>
    <w:rsid w:val="001E01A3"/>
    <w:rsid w:val="001E024A"/>
    <w:rsid w:val="001E083E"/>
    <w:rsid w:val="001E0954"/>
    <w:rsid w:val="001E0CAB"/>
    <w:rsid w:val="001E0E88"/>
    <w:rsid w:val="001E0F47"/>
    <w:rsid w:val="001E1F8C"/>
    <w:rsid w:val="001E23B4"/>
    <w:rsid w:val="001E2551"/>
    <w:rsid w:val="001E258D"/>
    <w:rsid w:val="001E3A43"/>
    <w:rsid w:val="001E3EB9"/>
    <w:rsid w:val="001E3F84"/>
    <w:rsid w:val="001E5210"/>
    <w:rsid w:val="001E5FC9"/>
    <w:rsid w:val="001E62F2"/>
    <w:rsid w:val="001E6796"/>
    <w:rsid w:val="001E6E91"/>
    <w:rsid w:val="001E6E98"/>
    <w:rsid w:val="001E72DC"/>
    <w:rsid w:val="001E7B19"/>
    <w:rsid w:val="001E7F1E"/>
    <w:rsid w:val="001F1669"/>
    <w:rsid w:val="001F1EF9"/>
    <w:rsid w:val="001F22AE"/>
    <w:rsid w:val="001F2638"/>
    <w:rsid w:val="001F28FD"/>
    <w:rsid w:val="001F29DA"/>
    <w:rsid w:val="001F2D76"/>
    <w:rsid w:val="001F302D"/>
    <w:rsid w:val="001F3437"/>
    <w:rsid w:val="001F3815"/>
    <w:rsid w:val="001F3BD8"/>
    <w:rsid w:val="001F3D08"/>
    <w:rsid w:val="001F4519"/>
    <w:rsid w:val="001F4B2C"/>
    <w:rsid w:val="001F5199"/>
    <w:rsid w:val="001F5218"/>
    <w:rsid w:val="001F6F91"/>
    <w:rsid w:val="001F7513"/>
    <w:rsid w:val="001F7C2B"/>
    <w:rsid w:val="001F7C8A"/>
    <w:rsid w:val="00200066"/>
    <w:rsid w:val="002007F8"/>
    <w:rsid w:val="00200A2C"/>
    <w:rsid w:val="00200DCE"/>
    <w:rsid w:val="00201689"/>
    <w:rsid w:val="00202049"/>
    <w:rsid w:val="002020A0"/>
    <w:rsid w:val="00202279"/>
    <w:rsid w:val="00202518"/>
    <w:rsid w:val="00202BE0"/>
    <w:rsid w:val="00202D87"/>
    <w:rsid w:val="002044FD"/>
    <w:rsid w:val="00204B7E"/>
    <w:rsid w:val="00205123"/>
    <w:rsid w:val="002051F8"/>
    <w:rsid w:val="00205913"/>
    <w:rsid w:val="00205DF1"/>
    <w:rsid w:val="00205F4A"/>
    <w:rsid w:val="00206904"/>
    <w:rsid w:val="00207128"/>
    <w:rsid w:val="00207168"/>
    <w:rsid w:val="00207603"/>
    <w:rsid w:val="00207D95"/>
    <w:rsid w:val="00207EE7"/>
    <w:rsid w:val="0021034B"/>
    <w:rsid w:val="002109FB"/>
    <w:rsid w:val="00210C56"/>
    <w:rsid w:val="00210D0E"/>
    <w:rsid w:val="00210E00"/>
    <w:rsid w:val="00211195"/>
    <w:rsid w:val="0021177B"/>
    <w:rsid w:val="002119CA"/>
    <w:rsid w:val="00211EAD"/>
    <w:rsid w:val="002121D9"/>
    <w:rsid w:val="0021354A"/>
    <w:rsid w:val="00214221"/>
    <w:rsid w:val="0021488F"/>
    <w:rsid w:val="0021595D"/>
    <w:rsid w:val="002160F1"/>
    <w:rsid w:val="00216230"/>
    <w:rsid w:val="002164F7"/>
    <w:rsid w:val="0021679E"/>
    <w:rsid w:val="00216E9E"/>
    <w:rsid w:val="00217130"/>
    <w:rsid w:val="002171C5"/>
    <w:rsid w:val="00217462"/>
    <w:rsid w:val="002177FD"/>
    <w:rsid w:val="00217AA4"/>
    <w:rsid w:val="00220CE6"/>
    <w:rsid w:val="00221014"/>
    <w:rsid w:val="00221280"/>
    <w:rsid w:val="00221965"/>
    <w:rsid w:val="002219D0"/>
    <w:rsid w:val="002220F3"/>
    <w:rsid w:val="00222B5E"/>
    <w:rsid w:val="002233FF"/>
    <w:rsid w:val="002234ED"/>
    <w:rsid w:val="00223BC8"/>
    <w:rsid w:val="00224CFF"/>
    <w:rsid w:val="00225263"/>
    <w:rsid w:val="00225522"/>
    <w:rsid w:val="002257E0"/>
    <w:rsid w:val="0022585D"/>
    <w:rsid w:val="00225C31"/>
    <w:rsid w:val="00225F6B"/>
    <w:rsid w:val="00226955"/>
    <w:rsid w:val="0022699F"/>
    <w:rsid w:val="00226ECA"/>
    <w:rsid w:val="002277A7"/>
    <w:rsid w:val="00227DFA"/>
    <w:rsid w:val="00227E85"/>
    <w:rsid w:val="002302CD"/>
    <w:rsid w:val="00230369"/>
    <w:rsid w:val="00230395"/>
    <w:rsid w:val="0023109B"/>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06B"/>
    <w:rsid w:val="00243544"/>
    <w:rsid w:val="00243E32"/>
    <w:rsid w:val="00244AF7"/>
    <w:rsid w:val="00244EF2"/>
    <w:rsid w:val="002456ED"/>
    <w:rsid w:val="00245C3D"/>
    <w:rsid w:val="00246872"/>
    <w:rsid w:val="002469F1"/>
    <w:rsid w:val="00246B2D"/>
    <w:rsid w:val="00246C96"/>
    <w:rsid w:val="0024758D"/>
    <w:rsid w:val="002478DE"/>
    <w:rsid w:val="00247D95"/>
    <w:rsid w:val="00250370"/>
    <w:rsid w:val="00250823"/>
    <w:rsid w:val="002509E2"/>
    <w:rsid w:val="002514DC"/>
    <w:rsid w:val="00251DAC"/>
    <w:rsid w:val="002522EB"/>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A34"/>
    <w:rsid w:val="00257CF5"/>
    <w:rsid w:val="00257EC8"/>
    <w:rsid w:val="00257F7E"/>
    <w:rsid w:val="002600E6"/>
    <w:rsid w:val="002602D9"/>
    <w:rsid w:val="002605DF"/>
    <w:rsid w:val="002608AE"/>
    <w:rsid w:val="00260A2B"/>
    <w:rsid w:val="00260A46"/>
    <w:rsid w:val="00261808"/>
    <w:rsid w:val="00261832"/>
    <w:rsid w:val="00261A54"/>
    <w:rsid w:val="002624DF"/>
    <w:rsid w:val="00262587"/>
    <w:rsid w:val="00263113"/>
    <w:rsid w:val="002638DC"/>
    <w:rsid w:val="00263A7E"/>
    <w:rsid w:val="002649E1"/>
    <w:rsid w:val="00264DBB"/>
    <w:rsid w:val="0026587E"/>
    <w:rsid w:val="00265BFF"/>
    <w:rsid w:val="0026677D"/>
    <w:rsid w:val="00266890"/>
    <w:rsid w:val="00266901"/>
    <w:rsid w:val="00266985"/>
    <w:rsid w:val="002669E5"/>
    <w:rsid w:val="00266A3B"/>
    <w:rsid w:val="00266A6D"/>
    <w:rsid w:val="00266ACB"/>
    <w:rsid w:val="002679C3"/>
    <w:rsid w:val="00270425"/>
    <w:rsid w:val="0027050B"/>
    <w:rsid w:val="00270568"/>
    <w:rsid w:val="002714B9"/>
    <w:rsid w:val="00271B43"/>
    <w:rsid w:val="00271FF9"/>
    <w:rsid w:val="0027252C"/>
    <w:rsid w:val="00272B91"/>
    <w:rsid w:val="00272F54"/>
    <w:rsid w:val="002738B0"/>
    <w:rsid w:val="002738CD"/>
    <w:rsid w:val="002739AA"/>
    <w:rsid w:val="00274128"/>
    <w:rsid w:val="00274425"/>
    <w:rsid w:val="00274630"/>
    <w:rsid w:val="00274644"/>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017"/>
    <w:rsid w:val="00281E8D"/>
    <w:rsid w:val="002823A4"/>
    <w:rsid w:val="00282DB7"/>
    <w:rsid w:val="0028311C"/>
    <w:rsid w:val="00283135"/>
    <w:rsid w:val="002831F2"/>
    <w:rsid w:val="00283B8F"/>
    <w:rsid w:val="00284524"/>
    <w:rsid w:val="002848F6"/>
    <w:rsid w:val="002852BE"/>
    <w:rsid w:val="00286476"/>
    <w:rsid w:val="00286677"/>
    <w:rsid w:val="00286C60"/>
    <w:rsid w:val="00286FEE"/>
    <w:rsid w:val="00287450"/>
    <w:rsid w:val="002876DD"/>
    <w:rsid w:val="00287951"/>
    <w:rsid w:val="00287C21"/>
    <w:rsid w:val="00287F14"/>
    <w:rsid w:val="002904E3"/>
    <w:rsid w:val="00290AEF"/>
    <w:rsid w:val="00290BE2"/>
    <w:rsid w:val="002913F5"/>
    <w:rsid w:val="0029296E"/>
    <w:rsid w:val="00293132"/>
    <w:rsid w:val="002938B1"/>
    <w:rsid w:val="00293CAF"/>
    <w:rsid w:val="00293E6E"/>
    <w:rsid w:val="00294508"/>
    <w:rsid w:val="00294FAA"/>
    <w:rsid w:val="0029502D"/>
    <w:rsid w:val="002958FD"/>
    <w:rsid w:val="00295AEE"/>
    <w:rsid w:val="00295B0A"/>
    <w:rsid w:val="00295DBA"/>
    <w:rsid w:val="00296E64"/>
    <w:rsid w:val="00297C2F"/>
    <w:rsid w:val="002A0128"/>
    <w:rsid w:val="002A0353"/>
    <w:rsid w:val="002A093E"/>
    <w:rsid w:val="002A16BE"/>
    <w:rsid w:val="002A19DE"/>
    <w:rsid w:val="002A1C9D"/>
    <w:rsid w:val="002A1E47"/>
    <w:rsid w:val="002A34AF"/>
    <w:rsid w:val="002A3A3D"/>
    <w:rsid w:val="002A3CB8"/>
    <w:rsid w:val="002A41D2"/>
    <w:rsid w:val="002A4260"/>
    <w:rsid w:val="002A463C"/>
    <w:rsid w:val="002A4859"/>
    <w:rsid w:val="002A5526"/>
    <w:rsid w:val="002A626F"/>
    <w:rsid w:val="002A671A"/>
    <w:rsid w:val="002A6EC1"/>
    <w:rsid w:val="002A7253"/>
    <w:rsid w:val="002A74D6"/>
    <w:rsid w:val="002A74FA"/>
    <w:rsid w:val="002A7F71"/>
    <w:rsid w:val="002B00DB"/>
    <w:rsid w:val="002B08D0"/>
    <w:rsid w:val="002B099E"/>
    <w:rsid w:val="002B0EA1"/>
    <w:rsid w:val="002B1610"/>
    <w:rsid w:val="002B16DB"/>
    <w:rsid w:val="002B18CD"/>
    <w:rsid w:val="002B31A6"/>
    <w:rsid w:val="002B31F4"/>
    <w:rsid w:val="002B499B"/>
    <w:rsid w:val="002B515A"/>
    <w:rsid w:val="002B52C6"/>
    <w:rsid w:val="002B57DB"/>
    <w:rsid w:val="002B6A59"/>
    <w:rsid w:val="002B6BDA"/>
    <w:rsid w:val="002B71B0"/>
    <w:rsid w:val="002C0453"/>
    <w:rsid w:val="002C0D05"/>
    <w:rsid w:val="002C0D28"/>
    <w:rsid w:val="002C103D"/>
    <w:rsid w:val="002C1230"/>
    <w:rsid w:val="002C1E4D"/>
    <w:rsid w:val="002C219F"/>
    <w:rsid w:val="002C294D"/>
    <w:rsid w:val="002C2B84"/>
    <w:rsid w:val="002C2D12"/>
    <w:rsid w:val="002C300C"/>
    <w:rsid w:val="002C3BFD"/>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3B7B"/>
    <w:rsid w:val="002D4572"/>
    <w:rsid w:val="002D46B4"/>
    <w:rsid w:val="002D488B"/>
    <w:rsid w:val="002D4A8A"/>
    <w:rsid w:val="002D4F91"/>
    <w:rsid w:val="002D53AF"/>
    <w:rsid w:val="002D5B2B"/>
    <w:rsid w:val="002D6D95"/>
    <w:rsid w:val="002D6FEE"/>
    <w:rsid w:val="002E11B9"/>
    <w:rsid w:val="002E1275"/>
    <w:rsid w:val="002E12E2"/>
    <w:rsid w:val="002E16C5"/>
    <w:rsid w:val="002E1950"/>
    <w:rsid w:val="002E299D"/>
    <w:rsid w:val="002E2C90"/>
    <w:rsid w:val="002E2CB4"/>
    <w:rsid w:val="002E315D"/>
    <w:rsid w:val="002E3175"/>
    <w:rsid w:val="002E333E"/>
    <w:rsid w:val="002E3495"/>
    <w:rsid w:val="002E3A70"/>
    <w:rsid w:val="002E3CBC"/>
    <w:rsid w:val="002E3EA2"/>
    <w:rsid w:val="002E4F00"/>
    <w:rsid w:val="002E5C8C"/>
    <w:rsid w:val="002E5EC2"/>
    <w:rsid w:val="002E60AB"/>
    <w:rsid w:val="002E7291"/>
    <w:rsid w:val="002F00C5"/>
    <w:rsid w:val="002F0EF3"/>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2AD"/>
    <w:rsid w:val="002F683B"/>
    <w:rsid w:val="002F69A8"/>
    <w:rsid w:val="002F69B4"/>
    <w:rsid w:val="002F6FEC"/>
    <w:rsid w:val="002F7114"/>
    <w:rsid w:val="002F75E3"/>
    <w:rsid w:val="002F7E2B"/>
    <w:rsid w:val="0030008B"/>
    <w:rsid w:val="003006CA"/>
    <w:rsid w:val="003007F8"/>
    <w:rsid w:val="003008BA"/>
    <w:rsid w:val="00300951"/>
    <w:rsid w:val="00300C1B"/>
    <w:rsid w:val="00301980"/>
    <w:rsid w:val="0030274B"/>
    <w:rsid w:val="00302934"/>
    <w:rsid w:val="00302DC9"/>
    <w:rsid w:val="00303177"/>
    <w:rsid w:val="0030336D"/>
    <w:rsid w:val="00303FBB"/>
    <w:rsid w:val="00304419"/>
    <w:rsid w:val="00304500"/>
    <w:rsid w:val="0030451C"/>
    <w:rsid w:val="00304ACA"/>
    <w:rsid w:val="00304E66"/>
    <w:rsid w:val="00304F39"/>
    <w:rsid w:val="003052A7"/>
    <w:rsid w:val="0030571C"/>
    <w:rsid w:val="00305933"/>
    <w:rsid w:val="00305A2F"/>
    <w:rsid w:val="003065FD"/>
    <w:rsid w:val="00307544"/>
    <w:rsid w:val="003078C6"/>
    <w:rsid w:val="00307A6F"/>
    <w:rsid w:val="00307DA3"/>
    <w:rsid w:val="00310106"/>
    <w:rsid w:val="0031062D"/>
    <w:rsid w:val="00310B3E"/>
    <w:rsid w:val="00310E42"/>
    <w:rsid w:val="003114E5"/>
    <w:rsid w:val="00311ECF"/>
    <w:rsid w:val="00311ED6"/>
    <w:rsid w:val="0031339A"/>
    <w:rsid w:val="00313945"/>
    <w:rsid w:val="00313ACF"/>
    <w:rsid w:val="00313DC6"/>
    <w:rsid w:val="00313E28"/>
    <w:rsid w:val="003145C6"/>
    <w:rsid w:val="0031493F"/>
    <w:rsid w:val="00314E63"/>
    <w:rsid w:val="003155DC"/>
    <w:rsid w:val="00315972"/>
    <w:rsid w:val="00315A08"/>
    <w:rsid w:val="00315EF0"/>
    <w:rsid w:val="003164CC"/>
    <w:rsid w:val="00316644"/>
    <w:rsid w:val="00316AD7"/>
    <w:rsid w:val="0031712D"/>
    <w:rsid w:val="0031723E"/>
    <w:rsid w:val="00317FB1"/>
    <w:rsid w:val="003201BE"/>
    <w:rsid w:val="00320414"/>
    <w:rsid w:val="0032098B"/>
    <w:rsid w:val="003214AE"/>
    <w:rsid w:val="0032165A"/>
    <w:rsid w:val="003217E5"/>
    <w:rsid w:val="00323455"/>
    <w:rsid w:val="00323789"/>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0423"/>
    <w:rsid w:val="00330C15"/>
    <w:rsid w:val="0033129D"/>
    <w:rsid w:val="003324E2"/>
    <w:rsid w:val="0033259B"/>
    <w:rsid w:val="00332B9B"/>
    <w:rsid w:val="003335FB"/>
    <w:rsid w:val="003337C9"/>
    <w:rsid w:val="00333B9E"/>
    <w:rsid w:val="00333EDD"/>
    <w:rsid w:val="003340C0"/>
    <w:rsid w:val="00335118"/>
    <w:rsid w:val="003351B5"/>
    <w:rsid w:val="0033525C"/>
    <w:rsid w:val="003352FD"/>
    <w:rsid w:val="0033544D"/>
    <w:rsid w:val="00336575"/>
    <w:rsid w:val="00336903"/>
    <w:rsid w:val="00337211"/>
    <w:rsid w:val="00337623"/>
    <w:rsid w:val="0033781C"/>
    <w:rsid w:val="00337E1E"/>
    <w:rsid w:val="003406B4"/>
    <w:rsid w:val="0034083C"/>
    <w:rsid w:val="00341FC4"/>
    <w:rsid w:val="003420C1"/>
    <w:rsid w:val="0034227B"/>
    <w:rsid w:val="0034245C"/>
    <w:rsid w:val="0034271C"/>
    <w:rsid w:val="003429F3"/>
    <w:rsid w:val="0034392C"/>
    <w:rsid w:val="0034437D"/>
    <w:rsid w:val="00344463"/>
    <w:rsid w:val="0034476E"/>
    <w:rsid w:val="0034484F"/>
    <w:rsid w:val="0034499F"/>
    <w:rsid w:val="00344AC7"/>
    <w:rsid w:val="00344FE4"/>
    <w:rsid w:val="00345DEA"/>
    <w:rsid w:val="00345E8C"/>
    <w:rsid w:val="003463A8"/>
    <w:rsid w:val="0034641B"/>
    <w:rsid w:val="003465FA"/>
    <w:rsid w:val="00346A3A"/>
    <w:rsid w:val="0034733A"/>
    <w:rsid w:val="003476A1"/>
    <w:rsid w:val="003476D8"/>
    <w:rsid w:val="00350D8B"/>
    <w:rsid w:val="00351063"/>
    <w:rsid w:val="003514CD"/>
    <w:rsid w:val="0035341A"/>
    <w:rsid w:val="003535C0"/>
    <w:rsid w:val="00353783"/>
    <w:rsid w:val="00354667"/>
    <w:rsid w:val="00354C75"/>
    <w:rsid w:val="003552C8"/>
    <w:rsid w:val="00355B93"/>
    <w:rsid w:val="00356288"/>
    <w:rsid w:val="00356438"/>
    <w:rsid w:val="00356625"/>
    <w:rsid w:val="003575BA"/>
    <w:rsid w:val="0036000C"/>
    <w:rsid w:val="00360211"/>
    <w:rsid w:val="00360229"/>
    <w:rsid w:val="00360A6C"/>
    <w:rsid w:val="00360E5B"/>
    <w:rsid w:val="00360EB2"/>
    <w:rsid w:val="00361538"/>
    <w:rsid w:val="0036194A"/>
    <w:rsid w:val="00361D72"/>
    <w:rsid w:val="00361F43"/>
    <w:rsid w:val="00361FBA"/>
    <w:rsid w:val="003622F7"/>
    <w:rsid w:val="00362543"/>
    <w:rsid w:val="00362D53"/>
    <w:rsid w:val="00362DB7"/>
    <w:rsid w:val="00363049"/>
    <w:rsid w:val="00363104"/>
    <w:rsid w:val="00363312"/>
    <w:rsid w:val="00363543"/>
    <w:rsid w:val="003636D3"/>
    <w:rsid w:val="00363A85"/>
    <w:rsid w:val="00363E55"/>
    <w:rsid w:val="00363F8E"/>
    <w:rsid w:val="00364359"/>
    <w:rsid w:val="00364A48"/>
    <w:rsid w:val="00364A9A"/>
    <w:rsid w:val="00364BF8"/>
    <w:rsid w:val="00365A40"/>
    <w:rsid w:val="00365BF7"/>
    <w:rsid w:val="00366695"/>
    <w:rsid w:val="00366CCA"/>
    <w:rsid w:val="00367444"/>
    <w:rsid w:val="00367459"/>
    <w:rsid w:val="0036771C"/>
    <w:rsid w:val="00367C76"/>
    <w:rsid w:val="00367DD8"/>
    <w:rsid w:val="00367F5B"/>
    <w:rsid w:val="00370058"/>
    <w:rsid w:val="00370D82"/>
    <w:rsid w:val="0037239C"/>
    <w:rsid w:val="003725FE"/>
    <w:rsid w:val="0037316D"/>
    <w:rsid w:val="0037340E"/>
    <w:rsid w:val="003738D9"/>
    <w:rsid w:val="00373942"/>
    <w:rsid w:val="00373992"/>
    <w:rsid w:val="003739C4"/>
    <w:rsid w:val="00373FE3"/>
    <w:rsid w:val="003742B7"/>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0C4"/>
    <w:rsid w:val="0038584A"/>
    <w:rsid w:val="00385C58"/>
    <w:rsid w:val="00386DB0"/>
    <w:rsid w:val="003872BB"/>
    <w:rsid w:val="003877AE"/>
    <w:rsid w:val="00390D43"/>
    <w:rsid w:val="00391AA1"/>
    <w:rsid w:val="00391B86"/>
    <w:rsid w:val="0039291B"/>
    <w:rsid w:val="00392977"/>
    <w:rsid w:val="00392B69"/>
    <w:rsid w:val="00392DD8"/>
    <w:rsid w:val="00392E06"/>
    <w:rsid w:val="003932EB"/>
    <w:rsid w:val="00393923"/>
    <w:rsid w:val="00393B62"/>
    <w:rsid w:val="0039435D"/>
    <w:rsid w:val="003943D4"/>
    <w:rsid w:val="0039448A"/>
    <w:rsid w:val="0039464E"/>
    <w:rsid w:val="00394703"/>
    <w:rsid w:val="003947B1"/>
    <w:rsid w:val="00394CB0"/>
    <w:rsid w:val="003955C0"/>
    <w:rsid w:val="003958CA"/>
    <w:rsid w:val="00395913"/>
    <w:rsid w:val="0039593B"/>
    <w:rsid w:val="00395C6D"/>
    <w:rsid w:val="00395E02"/>
    <w:rsid w:val="00395E89"/>
    <w:rsid w:val="00396217"/>
    <w:rsid w:val="0039636D"/>
    <w:rsid w:val="003965FC"/>
    <w:rsid w:val="003969FF"/>
    <w:rsid w:val="00396C04"/>
    <w:rsid w:val="003974F4"/>
    <w:rsid w:val="003975AC"/>
    <w:rsid w:val="00397FC6"/>
    <w:rsid w:val="003A0629"/>
    <w:rsid w:val="003A087F"/>
    <w:rsid w:val="003A0A80"/>
    <w:rsid w:val="003A0DDE"/>
    <w:rsid w:val="003A24B1"/>
    <w:rsid w:val="003A24BD"/>
    <w:rsid w:val="003A267A"/>
    <w:rsid w:val="003A2745"/>
    <w:rsid w:val="003A4806"/>
    <w:rsid w:val="003A517A"/>
    <w:rsid w:val="003A5945"/>
    <w:rsid w:val="003A5BA7"/>
    <w:rsid w:val="003A68D3"/>
    <w:rsid w:val="003A71C1"/>
    <w:rsid w:val="003A730C"/>
    <w:rsid w:val="003A7E26"/>
    <w:rsid w:val="003A7FAF"/>
    <w:rsid w:val="003B0031"/>
    <w:rsid w:val="003B07B1"/>
    <w:rsid w:val="003B0AC6"/>
    <w:rsid w:val="003B33FB"/>
    <w:rsid w:val="003B3A03"/>
    <w:rsid w:val="003B4812"/>
    <w:rsid w:val="003B486C"/>
    <w:rsid w:val="003B4F37"/>
    <w:rsid w:val="003B55C8"/>
    <w:rsid w:val="003B6137"/>
    <w:rsid w:val="003B6587"/>
    <w:rsid w:val="003B6BB3"/>
    <w:rsid w:val="003B6FC0"/>
    <w:rsid w:val="003B72B9"/>
    <w:rsid w:val="003B784F"/>
    <w:rsid w:val="003C0353"/>
    <w:rsid w:val="003C0E29"/>
    <w:rsid w:val="003C13C6"/>
    <w:rsid w:val="003C1E94"/>
    <w:rsid w:val="003C27F4"/>
    <w:rsid w:val="003C2C5D"/>
    <w:rsid w:val="003C329A"/>
    <w:rsid w:val="003C32F0"/>
    <w:rsid w:val="003C343D"/>
    <w:rsid w:val="003C3B35"/>
    <w:rsid w:val="003C3D90"/>
    <w:rsid w:val="003C4CDF"/>
    <w:rsid w:val="003C4FAA"/>
    <w:rsid w:val="003C53D6"/>
    <w:rsid w:val="003C5A7F"/>
    <w:rsid w:val="003C5BAF"/>
    <w:rsid w:val="003C5ED0"/>
    <w:rsid w:val="003C6364"/>
    <w:rsid w:val="003C6934"/>
    <w:rsid w:val="003C6D30"/>
    <w:rsid w:val="003C6D97"/>
    <w:rsid w:val="003C6E86"/>
    <w:rsid w:val="003C73BB"/>
    <w:rsid w:val="003C748B"/>
    <w:rsid w:val="003D02B2"/>
    <w:rsid w:val="003D0BF0"/>
    <w:rsid w:val="003D0F02"/>
    <w:rsid w:val="003D1649"/>
    <w:rsid w:val="003D174A"/>
    <w:rsid w:val="003D31A1"/>
    <w:rsid w:val="003D3265"/>
    <w:rsid w:val="003D3BBB"/>
    <w:rsid w:val="003D3E2E"/>
    <w:rsid w:val="003D3F21"/>
    <w:rsid w:val="003D44EF"/>
    <w:rsid w:val="003D4F0F"/>
    <w:rsid w:val="003D50F1"/>
    <w:rsid w:val="003D562F"/>
    <w:rsid w:val="003D5A58"/>
    <w:rsid w:val="003D5ED4"/>
    <w:rsid w:val="003D79A3"/>
    <w:rsid w:val="003D79CD"/>
    <w:rsid w:val="003D7BB1"/>
    <w:rsid w:val="003D7D34"/>
    <w:rsid w:val="003E06F9"/>
    <w:rsid w:val="003E079D"/>
    <w:rsid w:val="003E0A3B"/>
    <w:rsid w:val="003E0A84"/>
    <w:rsid w:val="003E0FEE"/>
    <w:rsid w:val="003E1282"/>
    <w:rsid w:val="003E1753"/>
    <w:rsid w:val="003E18E8"/>
    <w:rsid w:val="003E19F8"/>
    <w:rsid w:val="003E2128"/>
    <w:rsid w:val="003E224B"/>
    <w:rsid w:val="003E2632"/>
    <w:rsid w:val="003E2779"/>
    <w:rsid w:val="003E2BC0"/>
    <w:rsid w:val="003E2E40"/>
    <w:rsid w:val="003E3327"/>
    <w:rsid w:val="003E48D0"/>
    <w:rsid w:val="003E546E"/>
    <w:rsid w:val="003E625E"/>
    <w:rsid w:val="003E633B"/>
    <w:rsid w:val="003E65A0"/>
    <w:rsid w:val="003E6A7B"/>
    <w:rsid w:val="003E6DC6"/>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3B3F"/>
    <w:rsid w:val="003F48AA"/>
    <w:rsid w:val="003F4981"/>
    <w:rsid w:val="003F4D6D"/>
    <w:rsid w:val="003F4E14"/>
    <w:rsid w:val="003F4FEA"/>
    <w:rsid w:val="003F540A"/>
    <w:rsid w:val="003F5E49"/>
    <w:rsid w:val="003F680E"/>
    <w:rsid w:val="003F6BD0"/>
    <w:rsid w:val="003F711F"/>
    <w:rsid w:val="003F72CC"/>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5A02"/>
    <w:rsid w:val="00406082"/>
    <w:rsid w:val="0040633D"/>
    <w:rsid w:val="004063EE"/>
    <w:rsid w:val="0040648C"/>
    <w:rsid w:val="00407604"/>
    <w:rsid w:val="00407785"/>
    <w:rsid w:val="004078FD"/>
    <w:rsid w:val="00407CD6"/>
    <w:rsid w:val="004102F3"/>
    <w:rsid w:val="004107E6"/>
    <w:rsid w:val="0041132B"/>
    <w:rsid w:val="004114F7"/>
    <w:rsid w:val="00411681"/>
    <w:rsid w:val="00412428"/>
    <w:rsid w:val="00413160"/>
    <w:rsid w:val="00413CB9"/>
    <w:rsid w:val="00413E61"/>
    <w:rsid w:val="00414CA5"/>
    <w:rsid w:val="00414E95"/>
    <w:rsid w:val="004153EE"/>
    <w:rsid w:val="004155B2"/>
    <w:rsid w:val="004157C8"/>
    <w:rsid w:val="004159A4"/>
    <w:rsid w:val="00415B50"/>
    <w:rsid w:val="00415BE7"/>
    <w:rsid w:val="0041626E"/>
    <w:rsid w:val="00416E9F"/>
    <w:rsid w:val="004170B0"/>
    <w:rsid w:val="00417D61"/>
    <w:rsid w:val="004205D4"/>
    <w:rsid w:val="00420853"/>
    <w:rsid w:val="00420884"/>
    <w:rsid w:val="00420F24"/>
    <w:rsid w:val="004211BE"/>
    <w:rsid w:val="004214FD"/>
    <w:rsid w:val="00421653"/>
    <w:rsid w:val="00421E04"/>
    <w:rsid w:val="004232F6"/>
    <w:rsid w:val="0042343D"/>
    <w:rsid w:val="00423744"/>
    <w:rsid w:val="004239D8"/>
    <w:rsid w:val="00423EB5"/>
    <w:rsid w:val="00423FB6"/>
    <w:rsid w:val="004240D5"/>
    <w:rsid w:val="004243AA"/>
    <w:rsid w:val="004247E8"/>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5D8"/>
    <w:rsid w:val="004347B2"/>
    <w:rsid w:val="00434A6D"/>
    <w:rsid w:val="004351C1"/>
    <w:rsid w:val="00435554"/>
    <w:rsid w:val="00435B1E"/>
    <w:rsid w:val="00435DD1"/>
    <w:rsid w:val="00435EE6"/>
    <w:rsid w:val="0043644B"/>
    <w:rsid w:val="00436495"/>
    <w:rsid w:val="00436AEE"/>
    <w:rsid w:val="00436D77"/>
    <w:rsid w:val="00436E61"/>
    <w:rsid w:val="00437386"/>
    <w:rsid w:val="00437D47"/>
    <w:rsid w:val="00440B24"/>
    <w:rsid w:val="00440D1D"/>
    <w:rsid w:val="00440E60"/>
    <w:rsid w:val="004415CA"/>
    <w:rsid w:val="00441E05"/>
    <w:rsid w:val="004425D7"/>
    <w:rsid w:val="00442902"/>
    <w:rsid w:val="00442AA8"/>
    <w:rsid w:val="00442C0D"/>
    <w:rsid w:val="00442E15"/>
    <w:rsid w:val="004430A5"/>
    <w:rsid w:val="004431FA"/>
    <w:rsid w:val="00443AA4"/>
    <w:rsid w:val="00443DAF"/>
    <w:rsid w:val="004447F9"/>
    <w:rsid w:val="00445041"/>
    <w:rsid w:val="0044532E"/>
    <w:rsid w:val="00445622"/>
    <w:rsid w:val="00446384"/>
    <w:rsid w:val="0044665F"/>
    <w:rsid w:val="0044681E"/>
    <w:rsid w:val="00446846"/>
    <w:rsid w:val="00446C8D"/>
    <w:rsid w:val="00446E5E"/>
    <w:rsid w:val="0044702F"/>
    <w:rsid w:val="004471CE"/>
    <w:rsid w:val="00447AB0"/>
    <w:rsid w:val="00450242"/>
    <w:rsid w:val="00450544"/>
    <w:rsid w:val="004509B5"/>
    <w:rsid w:val="00450C48"/>
    <w:rsid w:val="00451D93"/>
    <w:rsid w:val="00451F27"/>
    <w:rsid w:val="004526A6"/>
    <w:rsid w:val="00452E54"/>
    <w:rsid w:val="004530DE"/>
    <w:rsid w:val="004531A4"/>
    <w:rsid w:val="0045322C"/>
    <w:rsid w:val="0045336D"/>
    <w:rsid w:val="00453611"/>
    <w:rsid w:val="00453650"/>
    <w:rsid w:val="004538E0"/>
    <w:rsid w:val="00453A81"/>
    <w:rsid w:val="00454447"/>
    <w:rsid w:val="00454B83"/>
    <w:rsid w:val="00454CD0"/>
    <w:rsid w:val="00454D22"/>
    <w:rsid w:val="00455E7A"/>
    <w:rsid w:val="0045627A"/>
    <w:rsid w:val="004562C3"/>
    <w:rsid w:val="00456447"/>
    <w:rsid w:val="004565CE"/>
    <w:rsid w:val="004567CE"/>
    <w:rsid w:val="00456E98"/>
    <w:rsid w:val="004608CC"/>
    <w:rsid w:val="004614FF"/>
    <w:rsid w:val="00461C28"/>
    <w:rsid w:val="00461E53"/>
    <w:rsid w:val="00461F2D"/>
    <w:rsid w:val="0046231E"/>
    <w:rsid w:val="004624A3"/>
    <w:rsid w:val="00463569"/>
    <w:rsid w:val="00463774"/>
    <w:rsid w:val="0046429D"/>
    <w:rsid w:val="00464D05"/>
    <w:rsid w:val="00464FA6"/>
    <w:rsid w:val="00465874"/>
    <w:rsid w:val="00465880"/>
    <w:rsid w:val="00466532"/>
    <w:rsid w:val="0046666D"/>
    <w:rsid w:val="0046687D"/>
    <w:rsid w:val="00466D7B"/>
    <w:rsid w:val="00466F1C"/>
    <w:rsid w:val="004676AB"/>
    <w:rsid w:val="00467A29"/>
    <w:rsid w:val="00470C5E"/>
    <w:rsid w:val="00470D36"/>
    <w:rsid w:val="0047128F"/>
    <w:rsid w:val="00472065"/>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63B"/>
    <w:rsid w:val="0047692C"/>
    <w:rsid w:val="00476B90"/>
    <w:rsid w:val="00477106"/>
    <w:rsid w:val="00477672"/>
    <w:rsid w:val="00477932"/>
    <w:rsid w:val="00477B23"/>
    <w:rsid w:val="00477E34"/>
    <w:rsid w:val="004800A8"/>
    <w:rsid w:val="0048015F"/>
    <w:rsid w:val="004804F5"/>
    <w:rsid w:val="0048076B"/>
    <w:rsid w:val="00480CC7"/>
    <w:rsid w:val="00481012"/>
    <w:rsid w:val="00481074"/>
    <w:rsid w:val="004810CE"/>
    <w:rsid w:val="004818C4"/>
    <w:rsid w:val="00481B86"/>
    <w:rsid w:val="00481D44"/>
    <w:rsid w:val="00481F84"/>
    <w:rsid w:val="00481FAD"/>
    <w:rsid w:val="00482E00"/>
    <w:rsid w:val="00483310"/>
    <w:rsid w:val="004836BF"/>
    <w:rsid w:val="00483D20"/>
    <w:rsid w:val="00484397"/>
    <w:rsid w:val="00484CD7"/>
    <w:rsid w:val="00484F59"/>
    <w:rsid w:val="00485376"/>
    <w:rsid w:val="0048570F"/>
    <w:rsid w:val="00485EC0"/>
    <w:rsid w:val="00485F01"/>
    <w:rsid w:val="00485F12"/>
    <w:rsid w:val="00485FF9"/>
    <w:rsid w:val="00486540"/>
    <w:rsid w:val="00487090"/>
    <w:rsid w:val="004872F1"/>
    <w:rsid w:val="004872FE"/>
    <w:rsid w:val="00487637"/>
    <w:rsid w:val="00487F4B"/>
    <w:rsid w:val="00490048"/>
    <w:rsid w:val="00490744"/>
    <w:rsid w:val="004908E2"/>
    <w:rsid w:val="00491688"/>
    <w:rsid w:val="00492116"/>
    <w:rsid w:val="00492ACF"/>
    <w:rsid w:val="0049325B"/>
    <w:rsid w:val="004933A0"/>
    <w:rsid w:val="00493A37"/>
    <w:rsid w:val="00494423"/>
    <w:rsid w:val="00494CA9"/>
    <w:rsid w:val="00494E34"/>
    <w:rsid w:val="0049581A"/>
    <w:rsid w:val="004958A6"/>
    <w:rsid w:val="004958BF"/>
    <w:rsid w:val="00496784"/>
    <w:rsid w:val="00497D37"/>
    <w:rsid w:val="004A0A28"/>
    <w:rsid w:val="004A11F2"/>
    <w:rsid w:val="004A1358"/>
    <w:rsid w:val="004A1E54"/>
    <w:rsid w:val="004A1E78"/>
    <w:rsid w:val="004A21AE"/>
    <w:rsid w:val="004A23F3"/>
    <w:rsid w:val="004A2422"/>
    <w:rsid w:val="004A25EC"/>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609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B7DBC"/>
    <w:rsid w:val="004C0799"/>
    <w:rsid w:val="004C189C"/>
    <w:rsid w:val="004C1AC1"/>
    <w:rsid w:val="004C2012"/>
    <w:rsid w:val="004C2115"/>
    <w:rsid w:val="004C24C0"/>
    <w:rsid w:val="004C25AA"/>
    <w:rsid w:val="004C3070"/>
    <w:rsid w:val="004C3628"/>
    <w:rsid w:val="004C407C"/>
    <w:rsid w:val="004C4315"/>
    <w:rsid w:val="004C48A5"/>
    <w:rsid w:val="004C54CF"/>
    <w:rsid w:val="004C5D06"/>
    <w:rsid w:val="004C61B3"/>
    <w:rsid w:val="004C657C"/>
    <w:rsid w:val="004C6C2B"/>
    <w:rsid w:val="004C721B"/>
    <w:rsid w:val="004C788B"/>
    <w:rsid w:val="004C7D14"/>
    <w:rsid w:val="004D026D"/>
    <w:rsid w:val="004D08C3"/>
    <w:rsid w:val="004D108A"/>
    <w:rsid w:val="004D159C"/>
    <w:rsid w:val="004D17B3"/>
    <w:rsid w:val="004D1EEB"/>
    <w:rsid w:val="004D2250"/>
    <w:rsid w:val="004D260C"/>
    <w:rsid w:val="004D33F3"/>
    <w:rsid w:val="004D3CD0"/>
    <w:rsid w:val="004D4638"/>
    <w:rsid w:val="004D4B10"/>
    <w:rsid w:val="004D4DD3"/>
    <w:rsid w:val="004D53CB"/>
    <w:rsid w:val="004D54C6"/>
    <w:rsid w:val="004D58B3"/>
    <w:rsid w:val="004D5B92"/>
    <w:rsid w:val="004D5D36"/>
    <w:rsid w:val="004D5ED2"/>
    <w:rsid w:val="004D5FBE"/>
    <w:rsid w:val="004D5FF7"/>
    <w:rsid w:val="004D6791"/>
    <w:rsid w:val="004D67FB"/>
    <w:rsid w:val="004D7291"/>
    <w:rsid w:val="004D7CAE"/>
    <w:rsid w:val="004D7CE2"/>
    <w:rsid w:val="004E03B4"/>
    <w:rsid w:val="004E0480"/>
    <w:rsid w:val="004E1269"/>
    <w:rsid w:val="004E142D"/>
    <w:rsid w:val="004E21AE"/>
    <w:rsid w:val="004E21B1"/>
    <w:rsid w:val="004E338D"/>
    <w:rsid w:val="004E3DDB"/>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0D73"/>
    <w:rsid w:val="004F120F"/>
    <w:rsid w:val="004F145E"/>
    <w:rsid w:val="004F17BB"/>
    <w:rsid w:val="004F1DEE"/>
    <w:rsid w:val="004F240A"/>
    <w:rsid w:val="004F3084"/>
    <w:rsid w:val="004F3116"/>
    <w:rsid w:val="004F3DE2"/>
    <w:rsid w:val="004F4802"/>
    <w:rsid w:val="004F489B"/>
    <w:rsid w:val="004F4B63"/>
    <w:rsid w:val="004F4BBC"/>
    <w:rsid w:val="004F4E83"/>
    <w:rsid w:val="004F5111"/>
    <w:rsid w:val="004F53C9"/>
    <w:rsid w:val="004F5B39"/>
    <w:rsid w:val="004F6F75"/>
    <w:rsid w:val="004F7094"/>
    <w:rsid w:val="004F7C41"/>
    <w:rsid w:val="00500D4A"/>
    <w:rsid w:val="00501586"/>
    <w:rsid w:val="005017E8"/>
    <w:rsid w:val="00501E42"/>
    <w:rsid w:val="00501F8F"/>
    <w:rsid w:val="00502493"/>
    <w:rsid w:val="00503668"/>
    <w:rsid w:val="0050367A"/>
    <w:rsid w:val="00503993"/>
    <w:rsid w:val="00503F9D"/>
    <w:rsid w:val="00505255"/>
    <w:rsid w:val="00505283"/>
    <w:rsid w:val="00507091"/>
    <w:rsid w:val="0050732F"/>
    <w:rsid w:val="005074C4"/>
    <w:rsid w:val="005079CC"/>
    <w:rsid w:val="005109A0"/>
    <w:rsid w:val="00510D77"/>
    <w:rsid w:val="00510E50"/>
    <w:rsid w:val="00511144"/>
    <w:rsid w:val="0051171D"/>
    <w:rsid w:val="00511DAF"/>
    <w:rsid w:val="00512362"/>
    <w:rsid w:val="00512BA4"/>
    <w:rsid w:val="0051300C"/>
    <w:rsid w:val="005136C4"/>
    <w:rsid w:val="00514799"/>
    <w:rsid w:val="00514A34"/>
    <w:rsid w:val="00514BFF"/>
    <w:rsid w:val="00514ED9"/>
    <w:rsid w:val="00514F46"/>
    <w:rsid w:val="005159F4"/>
    <w:rsid w:val="00515B5F"/>
    <w:rsid w:val="00515DAE"/>
    <w:rsid w:val="00516FF2"/>
    <w:rsid w:val="0051746B"/>
    <w:rsid w:val="00520036"/>
    <w:rsid w:val="0052049D"/>
    <w:rsid w:val="00520710"/>
    <w:rsid w:val="00521495"/>
    <w:rsid w:val="00521E7E"/>
    <w:rsid w:val="005227F5"/>
    <w:rsid w:val="0052347F"/>
    <w:rsid w:val="0052348B"/>
    <w:rsid w:val="00524ECD"/>
    <w:rsid w:val="005257E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A19"/>
    <w:rsid w:val="00533B81"/>
    <w:rsid w:val="00533D37"/>
    <w:rsid w:val="00533DE6"/>
    <w:rsid w:val="00533E42"/>
    <w:rsid w:val="005344B5"/>
    <w:rsid w:val="00534DF6"/>
    <w:rsid w:val="00535E8C"/>
    <w:rsid w:val="005365C0"/>
    <w:rsid w:val="005368BF"/>
    <w:rsid w:val="00536FAD"/>
    <w:rsid w:val="00537507"/>
    <w:rsid w:val="00537827"/>
    <w:rsid w:val="00537962"/>
    <w:rsid w:val="00537B18"/>
    <w:rsid w:val="00537F42"/>
    <w:rsid w:val="00540318"/>
    <w:rsid w:val="00540BAC"/>
    <w:rsid w:val="00540BE1"/>
    <w:rsid w:val="00541207"/>
    <w:rsid w:val="00541B78"/>
    <w:rsid w:val="00541FFA"/>
    <w:rsid w:val="005424C8"/>
    <w:rsid w:val="005425B5"/>
    <w:rsid w:val="0054263B"/>
    <w:rsid w:val="005434F9"/>
    <w:rsid w:val="0054367D"/>
    <w:rsid w:val="0054388E"/>
    <w:rsid w:val="00543F6E"/>
    <w:rsid w:val="00545850"/>
    <w:rsid w:val="00546454"/>
    <w:rsid w:val="00546C37"/>
    <w:rsid w:val="005470A7"/>
    <w:rsid w:val="0054719C"/>
    <w:rsid w:val="005475B9"/>
    <w:rsid w:val="005479E7"/>
    <w:rsid w:val="00547C03"/>
    <w:rsid w:val="00547D83"/>
    <w:rsid w:val="005501BF"/>
    <w:rsid w:val="00550FF8"/>
    <w:rsid w:val="0055125A"/>
    <w:rsid w:val="005515A9"/>
    <w:rsid w:val="0055161E"/>
    <w:rsid w:val="0055167A"/>
    <w:rsid w:val="00551852"/>
    <w:rsid w:val="00551F42"/>
    <w:rsid w:val="00552449"/>
    <w:rsid w:val="005525FD"/>
    <w:rsid w:val="00553AF5"/>
    <w:rsid w:val="00554665"/>
    <w:rsid w:val="00555F2F"/>
    <w:rsid w:val="00556048"/>
    <w:rsid w:val="00556703"/>
    <w:rsid w:val="00556926"/>
    <w:rsid w:val="00556CAB"/>
    <w:rsid w:val="00557630"/>
    <w:rsid w:val="00557F56"/>
    <w:rsid w:val="005607B5"/>
    <w:rsid w:val="00561825"/>
    <w:rsid w:val="00561E70"/>
    <w:rsid w:val="00562A7C"/>
    <w:rsid w:val="00563CE8"/>
    <w:rsid w:val="00565823"/>
    <w:rsid w:val="00565D98"/>
    <w:rsid w:val="00565F55"/>
    <w:rsid w:val="005678F0"/>
    <w:rsid w:val="00567B39"/>
    <w:rsid w:val="00567BDD"/>
    <w:rsid w:val="005712A9"/>
    <w:rsid w:val="00571745"/>
    <w:rsid w:val="00571AA3"/>
    <w:rsid w:val="0057342A"/>
    <w:rsid w:val="00573687"/>
    <w:rsid w:val="00573768"/>
    <w:rsid w:val="005737F5"/>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691"/>
    <w:rsid w:val="00576ADB"/>
    <w:rsid w:val="00576F91"/>
    <w:rsid w:val="0058031D"/>
    <w:rsid w:val="005804EC"/>
    <w:rsid w:val="005808CD"/>
    <w:rsid w:val="00580A59"/>
    <w:rsid w:val="00580D13"/>
    <w:rsid w:val="00581B33"/>
    <w:rsid w:val="00581C4F"/>
    <w:rsid w:val="00581EBB"/>
    <w:rsid w:val="00582077"/>
    <w:rsid w:val="0058238F"/>
    <w:rsid w:val="00582473"/>
    <w:rsid w:val="00582FC3"/>
    <w:rsid w:val="005839D9"/>
    <w:rsid w:val="00583B76"/>
    <w:rsid w:val="0058443F"/>
    <w:rsid w:val="005845A3"/>
    <w:rsid w:val="0058463D"/>
    <w:rsid w:val="005849C2"/>
    <w:rsid w:val="00584F3B"/>
    <w:rsid w:val="005863FB"/>
    <w:rsid w:val="00586684"/>
    <w:rsid w:val="00587076"/>
    <w:rsid w:val="00587734"/>
    <w:rsid w:val="00587CA9"/>
    <w:rsid w:val="00587E75"/>
    <w:rsid w:val="00590407"/>
    <w:rsid w:val="00590C2F"/>
    <w:rsid w:val="00590DDD"/>
    <w:rsid w:val="00590E08"/>
    <w:rsid w:val="0059155C"/>
    <w:rsid w:val="005916A7"/>
    <w:rsid w:val="00592741"/>
    <w:rsid w:val="0059368B"/>
    <w:rsid w:val="00594308"/>
    <w:rsid w:val="00594841"/>
    <w:rsid w:val="00594AAF"/>
    <w:rsid w:val="00595425"/>
    <w:rsid w:val="005954C9"/>
    <w:rsid w:val="005956D2"/>
    <w:rsid w:val="00595A9F"/>
    <w:rsid w:val="00595B38"/>
    <w:rsid w:val="00596458"/>
    <w:rsid w:val="00596A64"/>
    <w:rsid w:val="00596F5A"/>
    <w:rsid w:val="00596FAA"/>
    <w:rsid w:val="00597143"/>
    <w:rsid w:val="0059786D"/>
    <w:rsid w:val="00597A50"/>
    <w:rsid w:val="00597AB6"/>
    <w:rsid w:val="00597F38"/>
    <w:rsid w:val="005A0475"/>
    <w:rsid w:val="005A12F3"/>
    <w:rsid w:val="005A1C9D"/>
    <w:rsid w:val="005A1CF9"/>
    <w:rsid w:val="005A1D16"/>
    <w:rsid w:val="005A1F16"/>
    <w:rsid w:val="005A243A"/>
    <w:rsid w:val="005A2BF4"/>
    <w:rsid w:val="005A2D14"/>
    <w:rsid w:val="005A387D"/>
    <w:rsid w:val="005A4222"/>
    <w:rsid w:val="005A490C"/>
    <w:rsid w:val="005A4B6C"/>
    <w:rsid w:val="005A4C2A"/>
    <w:rsid w:val="005A4EF5"/>
    <w:rsid w:val="005A6E63"/>
    <w:rsid w:val="005A70AD"/>
    <w:rsid w:val="005A71B5"/>
    <w:rsid w:val="005A73AC"/>
    <w:rsid w:val="005A7589"/>
    <w:rsid w:val="005A7F30"/>
    <w:rsid w:val="005B2782"/>
    <w:rsid w:val="005B2ADD"/>
    <w:rsid w:val="005B2AE8"/>
    <w:rsid w:val="005B2C5E"/>
    <w:rsid w:val="005B334E"/>
    <w:rsid w:val="005B33D7"/>
    <w:rsid w:val="005B358F"/>
    <w:rsid w:val="005B367C"/>
    <w:rsid w:val="005B3D2B"/>
    <w:rsid w:val="005B3F28"/>
    <w:rsid w:val="005B40FE"/>
    <w:rsid w:val="005B5915"/>
    <w:rsid w:val="005B5A7B"/>
    <w:rsid w:val="005B5C71"/>
    <w:rsid w:val="005B6B46"/>
    <w:rsid w:val="005B770A"/>
    <w:rsid w:val="005B7B5F"/>
    <w:rsid w:val="005C0271"/>
    <w:rsid w:val="005C105E"/>
    <w:rsid w:val="005C1174"/>
    <w:rsid w:val="005C1175"/>
    <w:rsid w:val="005C14AD"/>
    <w:rsid w:val="005C1516"/>
    <w:rsid w:val="005C157D"/>
    <w:rsid w:val="005C1740"/>
    <w:rsid w:val="005C1871"/>
    <w:rsid w:val="005C1B4F"/>
    <w:rsid w:val="005C1FE0"/>
    <w:rsid w:val="005C230A"/>
    <w:rsid w:val="005C2DDD"/>
    <w:rsid w:val="005C3014"/>
    <w:rsid w:val="005C38FB"/>
    <w:rsid w:val="005C4035"/>
    <w:rsid w:val="005C42CF"/>
    <w:rsid w:val="005C42EB"/>
    <w:rsid w:val="005C58CA"/>
    <w:rsid w:val="005C5FC3"/>
    <w:rsid w:val="005C6803"/>
    <w:rsid w:val="005C6FFB"/>
    <w:rsid w:val="005C70AD"/>
    <w:rsid w:val="005C7D83"/>
    <w:rsid w:val="005C7FA3"/>
    <w:rsid w:val="005D079E"/>
    <w:rsid w:val="005D0C6E"/>
    <w:rsid w:val="005D0C97"/>
    <w:rsid w:val="005D0D8C"/>
    <w:rsid w:val="005D0E06"/>
    <w:rsid w:val="005D0EB6"/>
    <w:rsid w:val="005D134D"/>
    <w:rsid w:val="005D1579"/>
    <w:rsid w:val="005D17DF"/>
    <w:rsid w:val="005D25B5"/>
    <w:rsid w:val="005D2941"/>
    <w:rsid w:val="005D2E6F"/>
    <w:rsid w:val="005D2F1B"/>
    <w:rsid w:val="005D2F66"/>
    <w:rsid w:val="005D37AB"/>
    <w:rsid w:val="005D3C4F"/>
    <w:rsid w:val="005D4008"/>
    <w:rsid w:val="005D46FD"/>
    <w:rsid w:val="005D4D64"/>
    <w:rsid w:val="005D545E"/>
    <w:rsid w:val="005D547F"/>
    <w:rsid w:val="005D5694"/>
    <w:rsid w:val="005D59C6"/>
    <w:rsid w:val="005D5C0A"/>
    <w:rsid w:val="005D5C66"/>
    <w:rsid w:val="005D60A9"/>
    <w:rsid w:val="005D73D5"/>
    <w:rsid w:val="005D7782"/>
    <w:rsid w:val="005D7BC7"/>
    <w:rsid w:val="005D7E0D"/>
    <w:rsid w:val="005E0296"/>
    <w:rsid w:val="005E0848"/>
    <w:rsid w:val="005E0D09"/>
    <w:rsid w:val="005E15BC"/>
    <w:rsid w:val="005E1D68"/>
    <w:rsid w:val="005E2034"/>
    <w:rsid w:val="005E27C4"/>
    <w:rsid w:val="005E28AF"/>
    <w:rsid w:val="005E39C7"/>
    <w:rsid w:val="005E3F58"/>
    <w:rsid w:val="005E44CC"/>
    <w:rsid w:val="005E48CC"/>
    <w:rsid w:val="005E4C83"/>
    <w:rsid w:val="005E4E54"/>
    <w:rsid w:val="005E52D7"/>
    <w:rsid w:val="005E5313"/>
    <w:rsid w:val="005E5386"/>
    <w:rsid w:val="005E58B6"/>
    <w:rsid w:val="005E5905"/>
    <w:rsid w:val="005E630D"/>
    <w:rsid w:val="005F034C"/>
    <w:rsid w:val="005F0409"/>
    <w:rsid w:val="005F082D"/>
    <w:rsid w:val="005F0B0C"/>
    <w:rsid w:val="005F116B"/>
    <w:rsid w:val="005F1A7D"/>
    <w:rsid w:val="005F1FBE"/>
    <w:rsid w:val="005F2FC6"/>
    <w:rsid w:val="005F30CF"/>
    <w:rsid w:val="005F3391"/>
    <w:rsid w:val="005F4366"/>
    <w:rsid w:val="005F445E"/>
    <w:rsid w:val="005F481B"/>
    <w:rsid w:val="005F4E6B"/>
    <w:rsid w:val="005F508E"/>
    <w:rsid w:val="005F514C"/>
    <w:rsid w:val="005F5331"/>
    <w:rsid w:val="005F5BAD"/>
    <w:rsid w:val="005F5E4C"/>
    <w:rsid w:val="005F6806"/>
    <w:rsid w:val="005F6F5A"/>
    <w:rsid w:val="005F72CF"/>
    <w:rsid w:val="005F7EE3"/>
    <w:rsid w:val="00600189"/>
    <w:rsid w:val="006008C1"/>
    <w:rsid w:val="00600C24"/>
    <w:rsid w:val="00600CDE"/>
    <w:rsid w:val="00601517"/>
    <w:rsid w:val="00601AF0"/>
    <w:rsid w:val="00602332"/>
    <w:rsid w:val="0060297E"/>
    <w:rsid w:val="00602D9D"/>
    <w:rsid w:val="00602E9E"/>
    <w:rsid w:val="00603253"/>
    <w:rsid w:val="00603893"/>
    <w:rsid w:val="00604004"/>
    <w:rsid w:val="00604224"/>
    <w:rsid w:val="006047B9"/>
    <w:rsid w:val="00604BB3"/>
    <w:rsid w:val="00604DBA"/>
    <w:rsid w:val="00605580"/>
    <w:rsid w:val="00605798"/>
    <w:rsid w:val="00605A5C"/>
    <w:rsid w:val="00607327"/>
    <w:rsid w:val="006078B5"/>
    <w:rsid w:val="006101FB"/>
    <w:rsid w:val="006107CB"/>
    <w:rsid w:val="00610BA8"/>
    <w:rsid w:val="006116FC"/>
    <w:rsid w:val="006118BE"/>
    <w:rsid w:val="00612085"/>
    <w:rsid w:val="00612542"/>
    <w:rsid w:val="0061329F"/>
    <w:rsid w:val="006133E4"/>
    <w:rsid w:val="00613F01"/>
    <w:rsid w:val="0061436C"/>
    <w:rsid w:val="00615116"/>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B5C"/>
    <w:rsid w:val="00623CD7"/>
    <w:rsid w:val="00623FCD"/>
    <w:rsid w:val="0062440E"/>
    <w:rsid w:val="006248DD"/>
    <w:rsid w:val="00624901"/>
    <w:rsid w:val="00624B7F"/>
    <w:rsid w:val="00624DA9"/>
    <w:rsid w:val="006255CB"/>
    <w:rsid w:val="006261D1"/>
    <w:rsid w:val="006268D2"/>
    <w:rsid w:val="006268DB"/>
    <w:rsid w:val="00626A03"/>
    <w:rsid w:val="00626A31"/>
    <w:rsid w:val="00626F3C"/>
    <w:rsid w:val="0062732B"/>
    <w:rsid w:val="00627509"/>
    <w:rsid w:val="00627635"/>
    <w:rsid w:val="00627DF8"/>
    <w:rsid w:val="00630671"/>
    <w:rsid w:val="00630E9A"/>
    <w:rsid w:val="006310B0"/>
    <w:rsid w:val="0063162C"/>
    <w:rsid w:val="00631A52"/>
    <w:rsid w:val="00631C9C"/>
    <w:rsid w:val="00632544"/>
    <w:rsid w:val="00632EAC"/>
    <w:rsid w:val="00633AD4"/>
    <w:rsid w:val="00634079"/>
    <w:rsid w:val="00634450"/>
    <w:rsid w:val="0063477E"/>
    <w:rsid w:val="006347C1"/>
    <w:rsid w:val="006355F1"/>
    <w:rsid w:val="00635B4F"/>
    <w:rsid w:val="00635E45"/>
    <w:rsid w:val="00635F89"/>
    <w:rsid w:val="00636EE1"/>
    <w:rsid w:val="00637AB1"/>
    <w:rsid w:val="0064180D"/>
    <w:rsid w:val="006419A8"/>
    <w:rsid w:val="00641B7E"/>
    <w:rsid w:val="00642752"/>
    <w:rsid w:val="00642792"/>
    <w:rsid w:val="00642A83"/>
    <w:rsid w:val="00642F3F"/>
    <w:rsid w:val="00643083"/>
    <w:rsid w:val="006430EB"/>
    <w:rsid w:val="006434AB"/>
    <w:rsid w:val="006434C8"/>
    <w:rsid w:val="0064376A"/>
    <w:rsid w:val="00645661"/>
    <w:rsid w:val="006458B7"/>
    <w:rsid w:val="00645E63"/>
    <w:rsid w:val="00647880"/>
    <w:rsid w:val="00647CEA"/>
    <w:rsid w:val="00647F50"/>
    <w:rsid w:val="0065003A"/>
    <w:rsid w:val="0065003C"/>
    <w:rsid w:val="006501ED"/>
    <w:rsid w:val="00650A7D"/>
    <w:rsid w:val="00650D24"/>
    <w:rsid w:val="006515BC"/>
    <w:rsid w:val="00651A61"/>
    <w:rsid w:val="0065212D"/>
    <w:rsid w:val="0065236F"/>
    <w:rsid w:val="006525F5"/>
    <w:rsid w:val="006526FB"/>
    <w:rsid w:val="00652C0B"/>
    <w:rsid w:val="0065372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E56"/>
    <w:rsid w:val="00662FB7"/>
    <w:rsid w:val="006634B8"/>
    <w:rsid w:val="0066385E"/>
    <w:rsid w:val="00663911"/>
    <w:rsid w:val="00664270"/>
    <w:rsid w:val="00665A5C"/>
    <w:rsid w:val="00665D4F"/>
    <w:rsid w:val="006663DD"/>
    <w:rsid w:val="0066753A"/>
    <w:rsid w:val="006676C8"/>
    <w:rsid w:val="006678AE"/>
    <w:rsid w:val="00667FFC"/>
    <w:rsid w:val="006706D6"/>
    <w:rsid w:val="00670CA0"/>
    <w:rsid w:val="00670EED"/>
    <w:rsid w:val="00670F1B"/>
    <w:rsid w:val="006710BE"/>
    <w:rsid w:val="00671751"/>
    <w:rsid w:val="00671D88"/>
    <w:rsid w:val="0067231F"/>
    <w:rsid w:val="00672429"/>
    <w:rsid w:val="00672C86"/>
    <w:rsid w:val="00673BF4"/>
    <w:rsid w:val="00673D46"/>
    <w:rsid w:val="006743A8"/>
    <w:rsid w:val="00674542"/>
    <w:rsid w:val="00674B78"/>
    <w:rsid w:val="00675513"/>
    <w:rsid w:val="0067593B"/>
    <w:rsid w:val="00675F2B"/>
    <w:rsid w:val="0067628D"/>
    <w:rsid w:val="00676CF0"/>
    <w:rsid w:val="0067792D"/>
    <w:rsid w:val="006800B0"/>
    <w:rsid w:val="0068019C"/>
    <w:rsid w:val="00680617"/>
    <w:rsid w:val="00680E35"/>
    <w:rsid w:val="00680FE3"/>
    <w:rsid w:val="006811C4"/>
    <w:rsid w:val="00681373"/>
    <w:rsid w:val="00681710"/>
    <w:rsid w:val="0068172E"/>
    <w:rsid w:val="0068173F"/>
    <w:rsid w:val="00681A6D"/>
    <w:rsid w:val="00681C7F"/>
    <w:rsid w:val="00681D50"/>
    <w:rsid w:val="006826A1"/>
    <w:rsid w:val="006826B6"/>
    <w:rsid w:val="00682E04"/>
    <w:rsid w:val="0068303F"/>
    <w:rsid w:val="0068307F"/>
    <w:rsid w:val="00683595"/>
    <w:rsid w:val="0068386B"/>
    <w:rsid w:val="00684004"/>
    <w:rsid w:val="00684B10"/>
    <w:rsid w:val="00684FB2"/>
    <w:rsid w:val="006875B5"/>
    <w:rsid w:val="00687AD9"/>
    <w:rsid w:val="00690293"/>
    <w:rsid w:val="00690437"/>
    <w:rsid w:val="00690568"/>
    <w:rsid w:val="0069071A"/>
    <w:rsid w:val="00690764"/>
    <w:rsid w:val="006918CE"/>
    <w:rsid w:val="0069233F"/>
    <w:rsid w:val="00692348"/>
    <w:rsid w:val="00692566"/>
    <w:rsid w:val="00692EFC"/>
    <w:rsid w:val="006932D4"/>
    <w:rsid w:val="00693EE2"/>
    <w:rsid w:val="00694492"/>
    <w:rsid w:val="00694822"/>
    <w:rsid w:val="00694BC6"/>
    <w:rsid w:val="00694D1A"/>
    <w:rsid w:val="00694EC1"/>
    <w:rsid w:val="00695352"/>
    <w:rsid w:val="00695DFF"/>
    <w:rsid w:val="00696206"/>
    <w:rsid w:val="006967C7"/>
    <w:rsid w:val="00696E55"/>
    <w:rsid w:val="006975BC"/>
    <w:rsid w:val="0069764F"/>
    <w:rsid w:val="006976D9"/>
    <w:rsid w:val="00697B5F"/>
    <w:rsid w:val="00697FB4"/>
    <w:rsid w:val="006A0272"/>
    <w:rsid w:val="006A0925"/>
    <w:rsid w:val="006A1425"/>
    <w:rsid w:val="006A1530"/>
    <w:rsid w:val="006A25EB"/>
    <w:rsid w:val="006A2B48"/>
    <w:rsid w:val="006A2B88"/>
    <w:rsid w:val="006A2D38"/>
    <w:rsid w:val="006A2DBD"/>
    <w:rsid w:val="006A333B"/>
    <w:rsid w:val="006A3341"/>
    <w:rsid w:val="006A3C92"/>
    <w:rsid w:val="006A4853"/>
    <w:rsid w:val="006A4DF5"/>
    <w:rsid w:val="006A5593"/>
    <w:rsid w:val="006A5E32"/>
    <w:rsid w:val="006A5EFF"/>
    <w:rsid w:val="006A6F6C"/>
    <w:rsid w:val="006A6FAD"/>
    <w:rsid w:val="006A73E5"/>
    <w:rsid w:val="006A7B44"/>
    <w:rsid w:val="006B091A"/>
    <w:rsid w:val="006B17EB"/>
    <w:rsid w:val="006B1826"/>
    <w:rsid w:val="006B1955"/>
    <w:rsid w:val="006B28CF"/>
    <w:rsid w:val="006B2C82"/>
    <w:rsid w:val="006B3385"/>
    <w:rsid w:val="006B347E"/>
    <w:rsid w:val="006B365B"/>
    <w:rsid w:val="006B3D2E"/>
    <w:rsid w:val="006B4040"/>
    <w:rsid w:val="006B4275"/>
    <w:rsid w:val="006B4308"/>
    <w:rsid w:val="006B43B4"/>
    <w:rsid w:val="006B43E1"/>
    <w:rsid w:val="006B4467"/>
    <w:rsid w:val="006B496F"/>
    <w:rsid w:val="006B4AE5"/>
    <w:rsid w:val="006B5A69"/>
    <w:rsid w:val="006B6EFB"/>
    <w:rsid w:val="006B6F4A"/>
    <w:rsid w:val="006B7014"/>
    <w:rsid w:val="006B70D3"/>
    <w:rsid w:val="006B7556"/>
    <w:rsid w:val="006B7870"/>
    <w:rsid w:val="006C01A0"/>
    <w:rsid w:val="006C0965"/>
    <w:rsid w:val="006C1191"/>
    <w:rsid w:val="006C1D35"/>
    <w:rsid w:val="006C25C9"/>
    <w:rsid w:val="006C26F4"/>
    <w:rsid w:val="006C2882"/>
    <w:rsid w:val="006C292A"/>
    <w:rsid w:val="006C2CEB"/>
    <w:rsid w:val="006C3E6B"/>
    <w:rsid w:val="006C4072"/>
    <w:rsid w:val="006C4133"/>
    <w:rsid w:val="006C4640"/>
    <w:rsid w:val="006C51B1"/>
    <w:rsid w:val="006C5496"/>
    <w:rsid w:val="006C564C"/>
    <w:rsid w:val="006C5BD2"/>
    <w:rsid w:val="006C6C7F"/>
    <w:rsid w:val="006C7F8C"/>
    <w:rsid w:val="006D01E1"/>
    <w:rsid w:val="006D0769"/>
    <w:rsid w:val="006D1163"/>
    <w:rsid w:val="006D1219"/>
    <w:rsid w:val="006D147F"/>
    <w:rsid w:val="006D17F0"/>
    <w:rsid w:val="006D1893"/>
    <w:rsid w:val="006D1FC5"/>
    <w:rsid w:val="006D206D"/>
    <w:rsid w:val="006D2658"/>
    <w:rsid w:val="006D272F"/>
    <w:rsid w:val="006D2ED0"/>
    <w:rsid w:val="006D3500"/>
    <w:rsid w:val="006D3D85"/>
    <w:rsid w:val="006D4466"/>
    <w:rsid w:val="006D55C8"/>
    <w:rsid w:val="006D60A8"/>
    <w:rsid w:val="006D64FF"/>
    <w:rsid w:val="006D6D52"/>
    <w:rsid w:val="006D6F16"/>
    <w:rsid w:val="006D715D"/>
    <w:rsid w:val="006D716D"/>
    <w:rsid w:val="006D745B"/>
    <w:rsid w:val="006D75D9"/>
    <w:rsid w:val="006D7619"/>
    <w:rsid w:val="006D76D7"/>
    <w:rsid w:val="006D7CA8"/>
    <w:rsid w:val="006D7ECA"/>
    <w:rsid w:val="006E02D0"/>
    <w:rsid w:val="006E03C9"/>
    <w:rsid w:val="006E0E66"/>
    <w:rsid w:val="006E0F7F"/>
    <w:rsid w:val="006E1047"/>
    <w:rsid w:val="006E10AC"/>
    <w:rsid w:val="006E136D"/>
    <w:rsid w:val="006E174C"/>
    <w:rsid w:val="006E1C8C"/>
    <w:rsid w:val="006E1EC6"/>
    <w:rsid w:val="006E21B6"/>
    <w:rsid w:val="006E3520"/>
    <w:rsid w:val="006E35A7"/>
    <w:rsid w:val="006E425E"/>
    <w:rsid w:val="006E51A2"/>
    <w:rsid w:val="006E534B"/>
    <w:rsid w:val="006E5428"/>
    <w:rsid w:val="006E65AD"/>
    <w:rsid w:val="006E66B3"/>
    <w:rsid w:val="006E6A76"/>
    <w:rsid w:val="006E6C33"/>
    <w:rsid w:val="006E736E"/>
    <w:rsid w:val="006F0076"/>
    <w:rsid w:val="006F04CE"/>
    <w:rsid w:val="006F06E6"/>
    <w:rsid w:val="006F0BA7"/>
    <w:rsid w:val="006F0E40"/>
    <w:rsid w:val="006F1085"/>
    <w:rsid w:val="006F1548"/>
    <w:rsid w:val="006F199F"/>
    <w:rsid w:val="006F204A"/>
    <w:rsid w:val="006F357E"/>
    <w:rsid w:val="006F44EB"/>
    <w:rsid w:val="006F4BD2"/>
    <w:rsid w:val="006F4D8E"/>
    <w:rsid w:val="006F4FBB"/>
    <w:rsid w:val="006F5234"/>
    <w:rsid w:val="006F5B56"/>
    <w:rsid w:val="006F5C57"/>
    <w:rsid w:val="006F6EF9"/>
    <w:rsid w:val="006F7999"/>
    <w:rsid w:val="006F79E1"/>
    <w:rsid w:val="006F7A0A"/>
    <w:rsid w:val="006F7BCF"/>
    <w:rsid w:val="00700BC3"/>
    <w:rsid w:val="0070274F"/>
    <w:rsid w:val="00703F73"/>
    <w:rsid w:val="00704C08"/>
    <w:rsid w:val="007050C1"/>
    <w:rsid w:val="00705818"/>
    <w:rsid w:val="00705B9C"/>
    <w:rsid w:val="00705F7D"/>
    <w:rsid w:val="00706011"/>
    <w:rsid w:val="00706C83"/>
    <w:rsid w:val="00707155"/>
    <w:rsid w:val="00707C1A"/>
    <w:rsid w:val="00707D33"/>
    <w:rsid w:val="00710281"/>
    <w:rsid w:val="007107B3"/>
    <w:rsid w:val="0071081E"/>
    <w:rsid w:val="00710DB2"/>
    <w:rsid w:val="007110E6"/>
    <w:rsid w:val="00711612"/>
    <w:rsid w:val="00711976"/>
    <w:rsid w:val="00712C46"/>
    <w:rsid w:val="00712D50"/>
    <w:rsid w:val="007130BE"/>
    <w:rsid w:val="00713530"/>
    <w:rsid w:val="00713804"/>
    <w:rsid w:val="00713A2A"/>
    <w:rsid w:val="00713A86"/>
    <w:rsid w:val="00713C50"/>
    <w:rsid w:val="00713D88"/>
    <w:rsid w:val="00714030"/>
    <w:rsid w:val="007146B0"/>
    <w:rsid w:val="00714848"/>
    <w:rsid w:val="00714DB1"/>
    <w:rsid w:val="00715018"/>
    <w:rsid w:val="00715508"/>
    <w:rsid w:val="007155D3"/>
    <w:rsid w:val="00715D38"/>
    <w:rsid w:val="00716B34"/>
    <w:rsid w:val="00716B7D"/>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746"/>
    <w:rsid w:val="007348E9"/>
    <w:rsid w:val="00735463"/>
    <w:rsid w:val="00735675"/>
    <w:rsid w:val="00735BB9"/>
    <w:rsid w:val="00735C1D"/>
    <w:rsid w:val="00735D6C"/>
    <w:rsid w:val="00735DCA"/>
    <w:rsid w:val="00735E2A"/>
    <w:rsid w:val="007372B0"/>
    <w:rsid w:val="00737D6A"/>
    <w:rsid w:val="00737DC9"/>
    <w:rsid w:val="00737F4D"/>
    <w:rsid w:val="00740854"/>
    <w:rsid w:val="00740B38"/>
    <w:rsid w:val="00741106"/>
    <w:rsid w:val="00741874"/>
    <w:rsid w:val="00741B82"/>
    <w:rsid w:val="00741E7D"/>
    <w:rsid w:val="00741F20"/>
    <w:rsid w:val="00742499"/>
    <w:rsid w:val="00742CA2"/>
    <w:rsid w:val="00742F13"/>
    <w:rsid w:val="0074318D"/>
    <w:rsid w:val="0074401D"/>
    <w:rsid w:val="00744B93"/>
    <w:rsid w:val="00744C23"/>
    <w:rsid w:val="0074511D"/>
    <w:rsid w:val="00745DED"/>
    <w:rsid w:val="00746D48"/>
    <w:rsid w:val="0074762D"/>
    <w:rsid w:val="00747C76"/>
    <w:rsid w:val="00750307"/>
    <w:rsid w:val="0075044B"/>
    <w:rsid w:val="00750E72"/>
    <w:rsid w:val="00750FCE"/>
    <w:rsid w:val="0075100B"/>
    <w:rsid w:val="007520FC"/>
    <w:rsid w:val="00752360"/>
    <w:rsid w:val="007525BF"/>
    <w:rsid w:val="00753938"/>
    <w:rsid w:val="00753A41"/>
    <w:rsid w:val="00753E6F"/>
    <w:rsid w:val="00754624"/>
    <w:rsid w:val="00755A84"/>
    <w:rsid w:val="00755AD7"/>
    <w:rsid w:val="00755DF3"/>
    <w:rsid w:val="0075646A"/>
    <w:rsid w:val="007564BA"/>
    <w:rsid w:val="007564FF"/>
    <w:rsid w:val="00756864"/>
    <w:rsid w:val="00756BF6"/>
    <w:rsid w:val="00756F8C"/>
    <w:rsid w:val="007579E0"/>
    <w:rsid w:val="00757B9B"/>
    <w:rsid w:val="00757F98"/>
    <w:rsid w:val="007608C8"/>
    <w:rsid w:val="00760CE8"/>
    <w:rsid w:val="00761174"/>
    <w:rsid w:val="00761697"/>
    <w:rsid w:val="00761C97"/>
    <w:rsid w:val="00761CA8"/>
    <w:rsid w:val="00761FDB"/>
    <w:rsid w:val="007621E4"/>
    <w:rsid w:val="007625EC"/>
    <w:rsid w:val="00762AB7"/>
    <w:rsid w:val="00763631"/>
    <w:rsid w:val="007638EA"/>
    <w:rsid w:val="00763992"/>
    <w:rsid w:val="00763C72"/>
    <w:rsid w:val="00763EB4"/>
    <w:rsid w:val="007643A0"/>
    <w:rsid w:val="00764B16"/>
    <w:rsid w:val="00764F03"/>
    <w:rsid w:val="007658A6"/>
    <w:rsid w:val="007659C8"/>
    <w:rsid w:val="00765BF2"/>
    <w:rsid w:val="00765C1B"/>
    <w:rsid w:val="00765DBE"/>
    <w:rsid w:val="0076606C"/>
    <w:rsid w:val="00766BA8"/>
    <w:rsid w:val="00766C94"/>
    <w:rsid w:val="00767449"/>
    <w:rsid w:val="007700E4"/>
    <w:rsid w:val="0077022A"/>
    <w:rsid w:val="00770D10"/>
    <w:rsid w:val="00770E9B"/>
    <w:rsid w:val="00771F90"/>
    <w:rsid w:val="00772923"/>
    <w:rsid w:val="00773110"/>
    <w:rsid w:val="007736EC"/>
    <w:rsid w:val="0077429E"/>
    <w:rsid w:val="007745DB"/>
    <w:rsid w:val="0077573A"/>
    <w:rsid w:val="00775996"/>
    <w:rsid w:val="00775ECE"/>
    <w:rsid w:val="007764B2"/>
    <w:rsid w:val="0077678F"/>
    <w:rsid w:val="007767C4"/>
    <w:rsid w:val="0077688F"/>
    <w:rsid w:val="00776B82"/>
    <w:rsid w:val="00776C07"/>
    <w:rsid w:val="00776D43"/>
    <w:rsid w:val="00776FB7"/>
    <w:rsid w:val="00777922"/>
    <w:rsid w:val="00777E68"/>
    <w:rsid w:val="00780248"/>
    <w:rsid w:val="0078028C"/>
    <w:rsid w:val="0078112E"/>
    <w:rsid w:val="00781593"/>
    <w:rsid w:val="00781967"/>
    <w:rsid w:val="00782EDA"/>
    <w:rsid w:val="00782F72"/>
    <w:rsid w:val="00783315"/>
    <w:rsid w:val="0078358F"/>
    <w:rsid w:val="0078372C"/>
    <w:rsid w:val="007838BB"/>
    <w:rsid w:val="0078402E"/>
    <w:rsid w:val="00784321"/>
    <w:rsid w:val="007843C4"/>
    <w:rsid w:val="00784BC1"/>
    <w:rsid w:val="00784DED"/>
    <w:rsid w:val="007851CF"/>
    <w:rsid w:val="007853A8"/>
    <w:rsid w:val="007854A5"/>
    <w:rsid w:val="0078569F"/>
    <w:rsid w:val="00785802"/>
    <w:rsid w:val="00785824"/>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A"/>
    <w:rsid w:val="00797077"/>
    <w:rsid w:val="007971E3"/>
    <w:rsid w:val="007973AE"/>
    <w:rsid w:val="00797420"/>
    <w:rsid w:val="007975A4"/>
    <w:rsid w:val="00797B10"/>
    <w:rsid w:val="00797DC0"/>
    <w:rsid w:val="00797E81"/>
    <w:rsid w:val="007A011B"/>
    <w:rsid w:val="007A020B"/>
    <w:rsid w:val="007A1452"/>
    <w:rsid w:val="007A1749"/>
    <w:rsid w:val="007A25F8"/>
    <w:rsid w:val="007A262F"/>
    <w:rsid w:val="007A324D"/>
    <w:rsid w:val="007A325B"/>
    <w:rsid w:val="007A3BBF"/>
    <w:rsid w:val="007A3DB5"/>
    <w:rsid w:val="007A3F1F"/>
    <w:rsid w:val="007A3FD4"/>
    <w:rsid w:val="007A4C92"/>
    <w:rsid w:val="007A645A"/>
    <w:rsid w:val="007A7187"/>
    <w:rsid w:val="007B2881"/>
    <w:rsid w:val="007B299C"/>
    <w:rsid w:val="007B2A97"/>
    <w:rsid w:val="007B34E8"/>
    <w:rsid w:val="007B3B82"/>
    <w:rsid w:val="007B3C58"/>
    <w:rsid w:val="007B3EB3"/>
    <w:rsid w:val="007B3ED7"/>
    <w:rsid w:val="007B3F88"/>
    <w:rsid w:val="007B49B4"/>
    <w:rsid w:val="007B4C4C"/>
    <w:rsid w:val="007B5C8C"/>
    <w:rsid w:val="007B5C92"/>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2CE"/>
    <w:rsid w:val="007C652C"/>
    <w:rsid w:val="007C67C9"/>
    <w:rsid w:val="007C6942"/>
    <w:rsid w:val="007C6CA5"/>
    <w:rsid w:val="007C77F7"/>
    <w:rsid w:val="007C799C"/>
    <w:rsid w:val="007C7CD0"/>
    <w:rsid w:val="007D029A"/>
    <w:rsid w:val="007D0CBF"/>
    <w:rsid w:val="007D30CB"/>
    <w:rsid w:val="007D3572"/>
    <w:rsid w:val="007D3AFB"/>
    <w:rsid w:val="007D3B92"/>
    <w:rsid w:val="007D41F7"/>
    <w:rsid w:val="007D42ED"/>
    <w:rsid w:val="007D4A63"/>
    <w:rsid w:val="007D5796"/>
    <w:rsid w:val="007D5D6A"/>
    <w:rsid w:val="007D6C15"/>
    <w:rsid w:val="007D6F04"/>
    <w:rsid w:val="007D756D"/>
    <w:rsid w:val="007D7991"/>
    <w:rsid w:val="007D7A62"/>
    <w:rsid w:val="007D7A6A"/>
    <w:rsid w:val="007E0005"/>
    <w:rsid w:val="007E04EB"/>
    <w:rsid w:val="007E08F3"/>
    <w:rsid w:val="007E0BF1"/>
    <w:rsid w:val="007E0DAF"/>
    <w:rsid w:val="007E1D9C"/>
    <w:rsid w:val="007E2793"/>
    <w:rsid w:val="007E2ADC"/>
    <w:rsid w:val="007E2B45"/>
    <w:rsid w:val="007E3773"/>
    <w:rsid w:val="007E38F4"/>
    <w:rsid w:val="007E3916"/>
    <w:rsid w:val="007E39FC"/>
    <w:rsid w:val="007E3E9B"/>
    <w:rsid w:val="007E3F1A"/>
    <w:rsid w:val="007E42C7"/>
    <w:rsid w:val="007E4304"/>
    <w:rsid w:val="007E431C"/>
    <w:rsid w:val="007E4883"/>
    <w:rsid w:val="007E4A97"/>
    <w:rsid w:val="007E4CAD"/>
    <w:rsid w:val="007E57D0"/>
    <w:rsid w:val="007E5B33"/>
    <w:rsid w:val="007E5DD3"/>
    <w:rsid w:val="007E63F4"/>
    <w:rsid w:val="007E7273"/>
    <w:rsid w:val="007E735A"/>
    <w:rsid w:val="007E7A47"/>
    <w:rsid w:val="007E7FB0"/>
    <w:rsid w:val="007F011E"/>
    <w:rsid w:val="007F084E"/>
    <w:rsid w:val="007F16A2"/>
    <w:rsid w:val="007F1D36"/>
    <w:rsid w:val="007F1FD4"/>
    <w:rsid w:val="007F2151"/>
    <w:rsid w:val="007F3BF4"/>
    <w:rsid w:val="007F400E"/>
    <w:rsid w:val="007F4244"/>
    <w:rsid w:val="007F4368"/>
    <w:rsid w:val="007F4628"/>
    <w:rsid w:val="007F4D00"/>
    <w:rsid w:val="007F50C1"/>
    <w:rsid w:val="007F5564"/>
    <w:rsid w:val="007F5772"/>
    <w:rsid w:val="007F59E2"/>
    <w:rsid w:val="007F68E6"/>
    <w:rsid w:val="007F6D3A"/>
    <w:rsid w:val="007F74AB"/>
    <w:rsid w:val="007F74B1"/>
    <w:rsid w:val="007F75CB"/>
    <w:rsid w:val="007F76E5"/>
    <w:rsid w:val="007F77DB"/>
    <w:rsid w:val="007F7EE3"/>
    <w:rsid w:val="00800196"/>
    <w:rsid w:val="008004E7"/>
    <w:rsid w:val="00800534"/>
    <w:rsid w:val="00800B5B"/>
    <w:rsid w:val="00801B6B"/>
    <w:rsid w:val="00802897"/>
    <w:rsid w:val="00802A3E"/>
    <w:rsid w:val="00802B57"/>
    <w:rsid w:val="00802BD8"/>
    <w:rsid w:val="0080308A"/>
    <w:rsid w:val="008039C6"/>
    <w:rsid w:val="00804239"/>
    <w:rsid w:val="0080482F"/>
    <w:rsid w:val="00806325"/>
    <w:rsid w:val="00806712"/>
    <w:rsid w:val="00806DF5"/>
    <w:rsid w:val="00806F56"/>
    <w:rsid w:val="008070DA"/>
    <w:rsid w:val="00807B70"/>
    <w:rsid w:val="0081007A"/>
    <w:rsid w:val="00810D3C"/>
    <w:rsid w:val="00810FF3"/>
    <w:rsid w:val="00812A05"/>
    <w:rsid w:val="00812B7C"/>
    <w:rsid w:val="0081357E"/>
    <w:rsid w:val="00813715"/>
    <w:rsid w:val="00814444"/>
    <w:rsid w:val="00814AD0"/>
    <w:rsid w:val="00814EE4"/>
    <w:rsid w:val="00815493"/>
    <w:rsid w:val="00815694"/>
    <w:rsid w:val="00815A97"/>
    <w:rsid w:val="00815F1F"/>
    <w:rsid w:val="008166DC"/>
    <w:rsid w:val="008208F9"/>
    <w:rsid w:val="008218D8"/>
    <w:rsid w:val="00821992"/>
    <w:rsid w:val="00821B15"/>
    <w:rsid w:val="0082267F"/>
    <w:rsid w:val="00822840"/>
    <w:rsid w:val="00822B88"/>
    <w:rsid w:val="00822C4D"/>
    <w:rsid w:val="00822DF4"/>
    <w:rsid w:val="00823A8B"/>
    <w:rsid w:val="00824242"/>
    <w:rsid w:val="0082540F"/>
    <w:rsid w:val="00825973"/>
    <w:rsid w:val="00825FE1"/>
    <w:rsid w:val="00826017"/>
    <w:rsid w:val="00826249"/>
    <w:rsid w:val="008266A5"/>
    <w:rsid w:val="008268F7"/>
    <w:rsid w:val="00827898"/>
    <w:rsid w:val="008278B1"/>
    <w:rsid w:val="00827C35"/>
    <w:rsid w:val="00827E77"/>
    <w:rsid w:val="00827FFB"/>
    <w:rsid w:val="00830131"/>
    <w:rsid w:val="008301A0"/>
    <w:rsid w:val="00830355"/>
    <w:rsid w:val="0083077B"/>
    <w:rsid w:val="00830B8A"/>
    <w:rsid w:val="00830BDE"/>
    <w:rsid w:val="0083112C"/>
    <w:rsid w:val="00831200"/>
    <w:rsid w:val="00831792"/>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243"/>
    <w:rsid w:val="008403DF"/>
    <w:rsid w:val="008405F3"/>
    <w:rsid w:val="00841867"/>
    <w:rsid w:val="00842624"/>
    <w:rsid w:val="00842ABE"/>
    <w:rsid w:val="0084354B"/>
    <w:rsid w:val="00843705"/>
    <w:rsid w:val="00843D55"/>
    <w:rsid w:val="00843DD1"/>
    <w:rsid w:val="00844307"/>
    <w:rsid w:val="008446DE"/>
    <w:rsid w:val="0084492B"/>
    <w:rsid w:val="00845257"/>
    <w:rsid w:val="008454C6"/>
    <w:rsid w:val="008459A9"/>
    <w:rsid w:val="00845FCC"/>
    <w:rsid w:val="0084640D"/>
    <w:rsid w:val="00847775"/>
    <w:rsid w:val="00850EE1"/>
    <w:rsid w:val="0085153B"/>
    <w:rsid w:val="00851584"/>
    <w:rsid w:val="0085168D"/>
    <w:rsid w:val="008518BF"/>
    <w:rsid w:val="00851DD7"/>
    <w:rsid w:val="00852694"/>
    <w:rsid w:val="00852FCA"/>
    <w:rsid w:val="008533D5"/>
    <w:rsid w:val="008535DC"/>
    <w:rsid w:val="00853C03"/>
    <w:rsid w:val="00854303"/>
    <w:rsid w:val="008544D5"/>
    <w:rsid w:val="00854627"/>
    <w:rsid w:val="00854E88"/>
    <w:rsid w:val="00855434"/>
    <w:rsid w:val="00855FD7"/>
    <w:rsid w:val="00856941"/>
    <w:rsid w:val="00856A66"/>
    <w:rsid w:val="00856E52"/>
    <w:rsid w:val="00857198"/>
    <w:rsid w:val="0085720E"/>
    <w:rsid w:val="00857868"/>
    <w:rsid w:val="00857CA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CBA"/>
    <w:rsid w:val="00883568"/>
    <w:rsid w:val="008835D0"/>
    <w:rsid w:val="00883DB5"/>
    <w:rsid w:val="00883E77"/>
    <w:rsid w:val="00884784"/>
    <w:rsid w:val="00884FE0"/>
    <w:rsid w:val="008850E5"/>
    <w:rsid w:val="00886B22"/>
    <w:rsid w:val="00886F93"/>
    <w:rsid w:val="00887232"/>
    <w:rsid w:val="008876A1"/>
    <w:rsid w:val="0089035B"/>
    <w:rsid w:val="008903AE"/>
    <w:rsid w:val="00890B01"/>
    <w:rsid w:val="00891393"/>
    <w:rsid w:val="00892052"/>
    <w:rsid w:val="00892057"/>
    <w:rsid w:val="008920F3"/>
    <w:rsid w:val="00892EF8"/>
    <w:rsid w:val="00893197"/>
    <w:rsid w:val="00893E51"/>
    <w:rsid w:val="008945AE"/>
    <w:rsid w:val="00894EF4"/>
    <w:rsid w:val="00895A0D"/>
    <w:rsid w:val="00895E5D"/>
    <w:rsid w:val="00896083"/>
    <w:rsid w:val="008971AD"/>
    <w:rsid w:val="008975BD"/>
    <w:rsid w:val="008A026C"/>
    <w:rsid w:val="008A02C5"/>
    <w:rsid w:val="008A09B1"/>
    <w:rsid w:val="008A0D95"/>
    <w:rsid w:val="008A0FDB"/>
    <w:rsid w:val="008A28B9"/>
    <w:rsid w:val="008A2FC4"/>
    <w:rsid w:val="008A3312"/>
    <w:rsid w:val="008A4040"/>
    <w:rsid w:val="008A4260"/>
    <w:rsid w:val="008A4319"/>
    <w:rsid w:val="008A44DA"/>
    <w:rsid w:val="008A4B3A"/>
    <w:rsid w:val="008A4BA8"/>
    <w:rsid w:val="008A4D2F"/>
    <w:rsid w:val="008A4DB6"/>
    <w:rsid w:val="008A4E83"/>
    <w:rsid w:val="008A53CB"/>
    <w:rsid w:val="008A580D"/>
    <w:rsid w:val="008A5D5B"/>
    <w:rsid w:val="008A60FF"/>
    <w:rsid w:val="008A6641"/>
    <w:rsid w:val="008A67E7"/>
    <w:rsid w:val="008A68E6"/>
    <w:rsid w:val="008A707F"/>
    <w:rsid w:val="008A7736"/>
    <w:rsid w:val="008B1C04"/>
    <w:rsid w:val="008B1D3A"/>
    <w:rsid w:val="008B265F"/>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61E"/>
    <w:rsid w:val="008C19BA"/>
    <w:rsid w:val="008C1CDE"/>
    <w:rsid w:val="008C1DD1"/>
    <w:rsid w:val="008C340D"/>
    <w:rsid w:val="008C3CEF"/>
    <w:rsid w:val="008C3E47"/>
    <w:rsid w:val="008C4384"/>
    <w:rsid w:val="008C552C"/>
    <w:rsid w:val="008C586C"/>
    <w:rsid w:val="008C5D63"/>
    <w:rsid w:val="008C5EEC"/>
    <w:rsid w:val="008C68FD"/>
    <w:rsid w:val="008C72A4"/>
    <w:rsid w:val="008C7A40"/>
    <w:rsid w:val="008D20AE"/>
    <w:rsid w:val="008D324A"/>
    <w:rsid w:val="008D3D6F"/>
    <w:rsid w:val="008D565E"/>
    <w:rsid w:val="008D5A50"/>
    <w:rsid w:val="008D5BAB"/>
    <w:rsid w:val="008D5EF1"/>
    <w:rsid w:val="008D6F61"/>
    <w:rsid w:val="008D7BBB"/>
    <w:rsid w:val="008E018D"/>
    <w:rsid w:val="008E02AA"/>
    <w:rsid w:val="008E0448"/>
    <w:rsid w:val="008E0543"/>
    <w:rsid w:val="008E101D"/>
    <w:rsid w:val="008E1091"/>
    <w:rsid w:val="008E158C"/>
    <w:rsid w:val="008E1CBB"/>
    <w:rsid w:val="008E1EB9"/>
    <w:rsid w:val="008E1EC1"/>
    <w:rsid w:val="008E1F7E"/>
    <w:rsid w:val="008E2E86"/>
    <w:rsid w:val="008E2F4E"/>
    <w:rsid w:val="008E4053"/>
    <w:rsid w:val="008E496F"/>
    <w:rsid w:val="008E4D3F"/>
    <w:rsid w:val="008E649F"/>
    <w:rsid w:val="008E686B"/>
    <w:rsid w:val="008E6CE3"/>
    <w:rsid w:val="008E7016"/>
    <w:rsid w:val="008E71DB"/>
    <w:rsid w:val="008E7A7E"/>
    <w:rsid w:val="008E7EB4"/>
    <w:rsid w:val="008F0BBA"/>
    <w:rsid w:val="008F0F44"/>
    <w:rsid w:val="008F2B67"/>
    <w:rsid w:val="008F301F"/>
    <w:rsid w:val="008F3F16"/>
    <w:rsid w:val="008F3F58"/>
    <w:rsid w:val="008F40F2"/>
    <w:rsid w:val="008F469E"/>
    <w:rsid w:val="008F4799"/>
    <w:rsid w:val="008F48D3"/>
    <w:rsid w:val="008F52E5"/>
    <w:rsid w:val="008F55A4"/>
    <w:rsid w:val="008F6617"/>
    <w:rsid w:val="008F6930"/>
    <w:rsid w:val="008F6B64"/>
    <w:rsid w:val="008F70B9"/>
    <w:rsid w:val="008F719E"/>
    <w:rsid w:val="0090089A"/>
    <w:rsid w:val="009014CA"/>
    <w:rsid w:val="00901A1C"/>
    <w:rsid w:val="00901CD6"/>
    <w:rsid w:val="009021E9"/>
    <w:rsid w:val="00902210"/>
    <w:rsid w:val="0090279F"/>
    <w:rsid w:val="00902C87"/>
    <w:rsid w:val="00902F8A"/>
    <w:rsid w:val="009038A9"/>
    <w:rsid w:val="009041E1"/>
    <w:rsid w:val="00904908"/>
    <w:rsid w:val="00905E15"/>
    <w:rsid w:val="0090674E"/>
    <w:rsid w:val="009070E8"/>
    <w:rsid w:val="009078A9"/>
    <w:rsid w:val="00907CE5"/>
    <w:rsid w:val="009103AF"/>
    <w:rsid w:val="00910575"/>
    <w:rsid w:val="00910DF1"/>
    <w:rsid w:val="009112F8"/>
    <w:rsid w:val="0091365E"/>
    <w:rsid w:val="00914115"/>
    <w:rsid w:val="00915590"/>
    <w:rsid w:val="009159E4"/>
    <w:rsid w:val="00916A4A"/>
    <w:rsid w:val="009170D7"/>
    <w:rsid w:val="009174A7"/>
    <w:rsid w:val="009177FF"/>
    <w:rsid w:val="00917B66"/>
    <w:rsid w:val="00917BD8"/>
    <w:rsid w:val="00920010"/>
    <w:rsid w:val="0092003A"/>
    <w:rsid w:val="009203D6"/>
    <w:rsid w:val="009208DF"/>
    <w:rsid w:val="00921AC5"/>
    <w:rsid w:val="00921C98"/>
    <w:rsid w:val="00922797"/>
    <w:rsid w:val="00922E92"/>
    <w:rsid w:val="00923404"/>
    <w:rsid w:val="00923D96"/>
    <w:rsid w:val="00923FCA"/>
    <w:rsid w:val="0092403F"/>
    <w:rsid w:val="0092441A"/>
    <w:rsid w:val="00924DA5"/>
    <w:rsid w:val="009250DB"/>
    <w:rsid w:val="0092530C"/>
    <w:rsid w:val="00926424"/>
    <w:rsid w:val="0092698D"/>
    <w:rsid w:val="0092704B"/>
    <w:rsid w:val="009270A3"/>
    <w:rsid w:val="009276F9"/>
    <w:rsid w:val="00927FF3"/>
    <w:rsid w:val="00930DD2"/>
    <w:rsid w:val="00930E18"/>
    <w:rsid w:val="00930F31"/>
    <w:rsid w:val="00931A03"/>
    <w:rsid w:val="00931E2A"/>
    <w:rsid w:val="00931E59"/>
    <w:rsid w:val="009322F2"/>
    <w:rsid w:val="00933A1A"/>
    <w:rsid w:val="00933BB5"/>
    <w:rsid w:val="0093464A"/>
    <w:rsid w:val="00934B7E"/>
    <w:rsid w:val="00934C44"/>
    <w:rsid w:val="00935016"/>
    <w:rsid w:val="0093503E"/>
    <w:rsid w:val="009355D7"/>
    <w:rsid w:val="0093585B"/>
    <w:rsid w:val="009358DD"/>
    <w:rsid w:val="00935E6D"/>
    <w:rsid w:val="0093725F"/>
    <w:rsid w:val="00937BA2"/>
    <w:rsid w:val="00937C1F"/>
    <w:rsid w:val="00937E33"/>
    <w:rsid w:val="009403CE"/>
    <w:rsid w:val="009409A5"/>
    <w:rsid w:val="009412C6"/>
    <w:rsid w:val="0094149F"/>
    <w:rsid w:val="00941FC7"/>
    <w:rsid w:val="009426F7"/>
    <w:rsid w:val="009436C6"/>
    <w:rsid w:val="00944670"/>
    <w:rsid w:val="009446EA"/>
    <w:rsid w:val="009447F7"/>
    <w:rsid w:val="009449BA"/>
    <w:rsid w:val="00944CA7"/>
    <w:rsid w:val="00945114"/>
    <w:rsid w:val="00945157"/>
    <w:rsid w:val="00945DD1"/>
    <w:rsid w:val="00945EC1"/>
    <w:rsid w:val="00946597"/>
    <w:rsid w:val="00947445"/>
    <w:rsid w:val="009475A0"/>
    <w:rsid w:val="009476E1"/>
    <w:rsid w:val="009502CE"/>
    <w:rsid w:val="0095062F"/>
    <w:rsid w:val="00951ABD"/>
    <w:rsid w:val="00951FEB"/>
    <w:rsid w:val="0095220B"/>
    <w:rsid w:val="00952316"/>
    <w:rsid w:val="00952743"/>
    <w:rsid w:val="00952B7C"/>
    <w:rsid w:val="00952D26"/>
    <w:rsid w:val="00954215"/>
    <w:rsid w:val="0095429F"/>
    <w:rsid w:val="00954A84"/>
    <w:rsid w:val="00954CD0"/>
    <w:rsid w:val="00955AA3"/>
    <w:rsid w:val="00955AF5"/>
    <w:rsid w:val="00956200"/>
    <w:rsid w:val="0095632F"/>
    <w:rsid w:val="009564A8"/>
    <w:rsid w:val="00956C8A"/>
    <w:rsid w:val="009572F7"/>
    <w:rsid w:val="009611F9"/>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B14"/>
    <w:rsid w:val="00973DAC"/>
    <w:rsid w:val="0097429C"/>
    <w:rsid w:val="00974595"/>
    <w:rsid w:val="009745A1"/>
    <w:rsid w:val="0097506E"/>
    <w:rsid w:val="009758C7"/>
    <w:rsid w:val="00975CC7"/>
    <w:rsid w:val="00975DE4"/>
    <w:rsid w:val="00976F41"/>
    <w:rsid w:val="0097720C"/>
    <w:rsid w:val="00977730"/>
    <w:rsid w:val="00977A55"/>
    <w:rsid w:val="00977E64"/>
    <w:rsid w:val="00977F0F"/>
    <w:rsid w:val="00977F69"/>
    <w:rsid w:val="009801E9"/>
    <w:rsid w:val="00980278"/>
    <w:rsid w:val="0098068D"/>
    <w:rsid w:val="00981860"/>
    <w:rsid w:val="0098191E"/>
    <w:rsid w:val="00981D70"/>
    <w:rsid w:val="009824CA"/>
    <w:rsid w:val="0098342F"/>
    <w:rsid w:val="009836D0"/>
    <w:rsid w:val="00983E39"/>
    <w:rsid w:val="0098459B"/>
    <w:rsid w:val="009853D6"/>
    <w:rsid w:val="0098598C"/>
    <w:rsid w:val="00985B18"/>
    <w:rsid w:val="00986251"/>
    <w:rsid w:val="00986810"/>
    <w:rsid w:val="00986FF8"/>
    <w:rsid w:val="00987209"/>
    <w:rsid w:val="009878EB"/>
    <w:rsid w:val="00987AC4"/>
    <w:rsid w:val="0099096E"/>
    <w:rsid w:val="00990DD9"/>
    <w:rsid w:val="00991371"/>
    <w:rsid w:val="00992031"/>
    <w:rsid w:val="009924E9"/>
    <w:rsid w:val="00992723"/>
    <w:rsid w:val="00992B58"/>
    <w:rsid w:val="00992D1F"/>
    <w:rsid w:val="009932EC"/>
    <w:rsid w:val="009934B8"/>
    <w:rsid w:val="00993AA0"/>
    <w:rsid w:val="00993DE4"/>
    <w:rsid w:val="00993FA9"/>
    <w:rsid w:val="0099506F"/>
    <w:rsid w:val="009950CD"/>
    <w:rsid w:val="00995128"/>
    <w:rsid w:val="0099527E"/>
    <w:rsid w:val="00995ABD"/>
    <w:rsid w:val="00996D1C"/>
    <w:rsid w:val="009977E9"/>
    <w:rsid w:val="009A067C"/>
    <w:rsid w:val="009A0AE8"/>
    <w:rsid w:val="009A187F"/>
    <w:rsid w:val="009A20C6"/>
    <w:rsid w:val="009A3267"/>
    <w:rsid w:val="009A3716"/>
    <w:rsid w:val="009A3D33"/>
    <w:rsid w:val="009A4121"/>
    <w:rsid w:val="009A4E95"/>
    <w:rsid w:val="009A546A"/>
    <w:rsid w:val="009A6640"/>
    <w:rsid w:val="009A753D"/>
    <w:rsid w:val="009A7EB5"/>
    <w:rsid w:val="009B0158"/>
    <w:rsid w:val="009B0CE9"/>
    <w:rsid w:val="009B1469"/>
    <w:rsid w:val="009B1B58"/>
    <w:rsid w:val="009B23FC"/>
    <w:rsid w:val="009B245D"/>
    <w:rsid w:val="009B3466"/>
    <w:rsid w:val="009B36B5"/>
    <w:rsid w:val="009B40B4"/>
    <w:rsid w:val="009B4445"/>
    <w:rsid w:val="009B44C2"/>
    <w:rsid w:val="009B457C"/>
    <w:rsid w:val="009B4741"/>
    <w:rsid w:val="009B4837"/>
    <w:rsid w:val="009B4FEB"/>
    <w:rsid w:val="009B52F0"/>
    <w:rsid w:val="009B5A95"/>
    <w:rsid w:val="009B69C9"/>
    <w:rsid w:val="009B6AE0"/>
    <w:rsid w:val="009B6BC2"/>
    <w:rsid w:val="009B6F16"/>
    <w:rsid w:val="009B7341"/>
    <w:rsid w:val="009B78C4"/>
    <w:rsid w:val="009B7F8D"/>
    <w:rsid w:val="009C09A4"/>
    <w:rsid w:val="009C0B23"/>
    <w:rsid w:val="009C1573"/>
    <w:rsid w:val="009C179C"/>
    <w:rsid w:val="009C2DD9"/>
    <w:rsid w:val="009C3A0D"/>
    <w:rsid w:val="009C3DA7"/>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D3C"/>
    <w:rsid w:val="009D2ED2"/>
    <w:rsid w:val="009D45C5"/>
    <w:rsid w:val="009D51A2"/>
    <w:rsid w:val="009D5A64"/>
    <w:rsid w:val="009D670B"/>
    <w:rsid w:val="009E0E48"/>
    <w:rsid w:val="009E0FB7"/>
    <w:rsid w:val="009E2256"/>
    <w:rsid w:val="009E2763"/>
    <w:rsid w:val="009E2872"/>
    <w:rsid w:val="009E3B98"/>
    <w:rsid w:val="009E4A14"/>
    <w:rsid w:val="009E4D28"/>
    <w:rsid w:val="009E5704"/>
    <w:rsid w:val="009E57C5"/>
    <w:rsid w:val="009E5DDF"/>
    <w:rsid w:val="009E62B0"/>
    <w:rsid w:val="009E67D1"/>
    <w:rsid w:val="009E6C54"/>
    <w:rsid w:val="009F01A3"/>
    <w:rsid w:val="009F0337"/>
    <w:rsid w:val="009F047E"/>
    <w:rsid w:val="009F0D5B"/>
    <w:rsid w:val="009F16D8"/>
    <w:rsid w:val="009F1A2B"/>
    <w:rsid w:val="009F23BA"/>
    <w:rsid w:val="009F2977"/>
    <w:rsid w:val="009F2CCF"/>
    <w:rsid w:val="009F307D"/>
    <w:rsid w:val="009F34AE"/>
    <w:rsid w:val="009F3A16"/>
    <w:rsid w:val="009F3BEC"/>
    <w:rsid w:val="009F3F5B"/>
    <w:rsid w:val="009F451D"/>
    <w:rsid w:val="009F51D3"/>
    <w:rsid w:val="009F54B2"/>
    <w:rsid w:val="009F5B4F"/>
    <w:rsid w:val="009F726A"/>
    <w:rsid w:val="009F7946"/>
    <w:rsid w:val="00A0109D"/>
    <w:rsid w:val="00A024D3"/>
    <w:rsid w:val="00A0263A"/>
    <w:rsid w:val="00A02D0F"/>
    <w:rsid w:val="00A02D85"/>
    <w:rsid w:val="00A04117"/>
    <w:rsid w:val="00A04FCB"/>
    <w:rsid w:val="00A053C7"/>
    <w:rsid w:val="00A0774C"/>
    <w:rsid w:val="00A07B42"/>
    <w:rsid w:val="00A1069C"/>
    <w:rsid w:val="00A109F3"/>
    <w:rsid w:val="00A10AF9"/>
    <w:rsid w:val="00A10C7B"/>
    <w:rsid w:val="00A1101B"/>
    <w:rsid w:val="00A11711"/>
    <w:rsid w:val="00A11BF8"/>
    <w:rsid w:val="00A11EAC"/>
    <w:rsid w:val="00A1269F"/>
    <w:rsid w:val="00A12A90"/>
    <w:rsid w:val="00A146C0"/>
    <w:rsid w:val="00A147F6"/>
    <w:rsid w:val="00A1486E"/>
    <w:rsid w:val="00A14A72"/>
    <w:rsid w:val="00A14B2D"/>
    <w:rsid w:val="00A14B71"/>
    <w:rsid w:val="00A14FB4"/>
    <w:rsid w:val="00A1530B"/>
    <w:rsid w:val="00A15761"/>
    <w:rsid w:val="00A1592B"/>
    <w:rsid w:val="00A15B2C"/>
    <w:rsid w:val="00A16142"/>
    <w:rsid w:val="00A16523"/>
    <w:rsid w:val="00A17773"/>
    <w:rsid w:val="00A1795A"/>
    <w:rsid w:val="00A205A8"/>
    <w:rsid w:val="00A207CA"/>
    <w:rsid w:val="00A21023"/>
    <w:rsid w:val="00A21216"/>
    <w:rsid w:val="00A224EE"/>
    <w:rsid w:val="00A2257C"/>
    <w:rsid w:val="00A22704"/>
    <w:rsid w:val="00A22785"/>
    <w:rsid w:val="00A22DAB"/>
    <w:rsid w:val="00A22E9E"/>
    <w:rsid w:val="00A232AC"/>
    <w:rsid w:val="00A243F3"/>
    <w:rsid w:val="00A244D5"/>
    <w:rsid w:val="00A24514"/>
    <w:rsid w:val="00A24DE2"/>
    <w:rsid w:val="00A252F2"/>
    <w:rsid w:val="00A25F57"/>
    <w:rsid w:val="00A2684C"/>
    <w:rsid w:val="00A26BD0"/>
    <w:rsid w:val="00A2712A"/>
    <w:rsid w:val="00A27237"/>
    <w:rsid w:val="00A27389"/>
    <w:rsid w:val="00A273E4"/>
    <w:rsid w:val="00A2781F"/>
    <w:rsid w:val="00A279C3"/>
    <w:rsid w:val="00A279D1"/>
    <w:rsid w:val="00A27C88"/>
    <w:rsid w:val="00A30315"/>
    <w:rsid w:val="00A31043"/>
    <w:rsid w:val="00A31A41"/>
    <w:rsid w:val="00A31E66"/>
    <w:rsid w:val="00A3237E"/>
    <w:rsid w:val="00A32483"/>
    <w:rsid w:val="00A328DA"/>
    <w:rsid w:val="00A329F5"/>
    <w:rsid w:val="00A3395D"/>
    <w:rsid w:val="00A33E4A"/>
    <w:rsid w:val="00A33E56"/>
    <w:rsid w:val="00A34939"/>
    <w:rsid w:val="00A34E65"/>
    <w:rsid w:val="00A362A3"/>
    <w:rsid w:val="00A368E9"/>
    <w:rsid w:val="00A36D4C"/>
    <w:rsid w:val="00A371FA"/>
    <w:rsid w:val="00A374C8"/>
    <w:rsid w:val="00A37A51"/>
    <w:rsid w:val="00A37A66"/>
    <w:rsid w:val="00A37D54"/>
    <w:rsid w:val="00A40204"/>
    <w:rsid w:val="00A40AD6"/>
    <w:rsid w:val="00A4177D"/>
    <w:rsid w:val="00A41899"/>
    <w:rsid w:val="00A41AD3"/>
    <w:rsid w:val="00A4328D"/>
    <w:rsid w:val="00A43500"/>
    <w:rsid w:val="00A4353D"/>
    <w:rsid w:val="00A43576"/>
    <w:rsid w:val="00A43A2C"/>
    <w:rsid w:val="00A43D8E"/>
    <w:rsid w:val="00A444FB"/>
    <w:rsid w:val="00A448F2"/>
    <w:rsid w:val="00A45AC0"/>
    <w:rsid w:val="00A45DD4"/>
    <w:rsid w:val="00A4626E"/>
    <w:rsid w:val="00A471C4"/>
    <w:rsid w:val="00A47985"/>
    <w:rsid w:val="00A47A1D"/>
    <w:rsid w:val="00A47A54"/>
    <w:rsid w:val="00A47C15"/>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778"/>
    <w:rsid w:val="00A5798E"/>
    <w:rsid w:val="00A57F86"/>
    <w:rsid w:val="00A600EB"/>
    <w:rsid w:val="00A60EBA"/>
    <w:rsid w:val="00A6177D"/>
    <w:rsid w:val="00A61895"/>
    <w:rsid w:val="00A6196B"/>
    <w:rsid w:val="00A6241F"/>
    <w:rsid w:val="00A62C28"/>
    <w:rsid w:val="00A63522"/>
    <w:rsid w:val="00A63CDC"/>
    <w:rsid w:val="00A63D53"/>
    <w:rsid w:val="00A644DE"/>
    <w:rsid w:val="00A645E1"/>
    <w:rsid w:val="00A64995"/>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67E"/>
    <w:rsid w:val="00A7299D"/>
    <w:rsid w:val="00A72A12"/>
    <w:rsid w:val="00A72EF1"/>
    <w:rsid w:val="00A73098"/>
    <w:rsid w:val="00A730DD"/>
    <w:rsid w:val="00A733DD"/>
    <w:rsid w:val="00A734CC"/>
    <w:rsid w:val="00A735B4"/>
    <w:rsid w:val="00A736DB"/>
    <w:rsid w:val="00A73BFB"/>
    <w:rsid w:val="00A741C2"/>
    <w:rsid w:val="00A7437D"/>
    <w:rsid w:val="00A74895"/>
    <w:rsid w:val="00A74950"/>
    <w:rsid w:val="00A749A7"/>
    <w:rsid w:val="00A75202"/>
    <w:rsid w:val="00A7598B"/>
    <w:rsid w:val="00A77710"/>
    <w:rsid w:val="00A778BB"/>
    <w:rsid w:val="00A77F81"/>
    <w:rsid w:val="00A80409"/>
    <w:rsid w:val="00A81017"/>
    <w:rsid w:val="00A81B80"/>
    <w:rsid w:val="00A81B88"/>
    <w:rsid w:val="00A81E8C"/>
    <w:rsid w:val="00A8256A"/>
    <w:rsid w:val="00A83127"/>
    <w:rsid w:val="00A83353"/>
    <w:rsid w:val="00A8350B"/>
    <w:rsid w:val="00A83AB0"/>
    <w:rsid w:val="00A83E3B"/>
    <w:rsid w:val="00A846F3"/>
    <w:rsid w:val="00A84E99"/>
    <w:rsid w:val="00A857AA"/>
    <w:rsid w:val="00A860F6"/>
    <w:rsid w:val="00A86177"/>
    <w:rsid w:val="00A8647E"/>
    <w:rsid w:val="00A865BC"/>
    <w:rsid w:val="00A8693F"/>
    <w:rsid w:val="00A872FF"/>
    <w:rsid w:val="00A874DB"/>
    <w:rsid w:val="00A87939"/>
    <w:rsid w:val="00A902BF"/>
    <w:rsid w:val="00A9156E"/>
    <w:rsid w:val="00A92289"/>
    <w:rsid w:val="00A92506"/>
    <w:rsid w:val="00A9280C"/>
    <w:rsid w:val="00A929A0"/>
    <w:rsid w:val="00A930E9"/>
    <w:rsid w:val="00A93353"/>
    <w:rsid w:val="00A937FD"/>
    <w:rsid w:val="00A9398B"/>
    <w:rsid w:val="00A93F04"/>
    <w:rsid w:val="00A94104"/>
    <w:rsid w:val="00A941DF"/>
    <w:rsid w:val="00A9458A"/>
    <w:rsid w:val="00A94AA7"/>
    <w:rsid w:val="00A951DB"/>
    <w:rsid w:val="00A95547"/>
    <w:rsid w:val="00A9571F"/>
    <w:rsid w:val="00A959B1"/>
    <w:rsid w:val="00A960BB"/>
    <w:rsid w:val="00A96360"/>
    <w:rsid w:val="00A96ED7"/>
    <w:rsid w:val="00A9778A"/>
    <w:rsid w:val="00A97967"/>
    <w:rsid w:val="00AA0185"/>
    <w:rsid w:val="00AA07F5"/>
    <w:rsid w:val="00AA0BD9"/>
    <w:rsid w:val="00AA10C3"/>
    <w:rsid w:val="00AA1874"/>
    <w:rsid w:val="00AA26F6"/>
    <w:rsid w:val="00AA27E7"/>
    <w:rsid w:val="00AA293F"/>
    <w:rsid w:val="00AA2A7A"/>
    <w:rsid w:val="00AA2DA7"/>
    <w:rsid w:val="00AA3CDA"/>
    <w:rsid w:val="00AA3D32"/>
    <w:rsid w:val="00AA3FC0"/>
    <w:rsid w:val="00AA3FC3"/>
    <w:rsid w:val="00AA431D"/>
    <w:rsid w:val="00AA4330"/>
    <w:rsid w:val="00AA43B7"/>
    <w:rsid w:val="00AA44DA"/>
    <w:rsid w:val="00AA5650"/>
    <w:rsid w:val="00AA573C"/>
    <w:rsid w:val="00AA649D"/>
    <w:rsid w:val="00AA6796"/>
    <w:rsid w:val="00AA6E1E"/>
    <w:rsid w:val="00AA729C"/>
    <w:rsid w:val="00AA7A6F"/>
    <w:rsid w:val="00AB10E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1C4"/>
    <w:rsid w:val="00AB523C"/>
    <w:rsid w:val="00AB55F8"/>
    <w:rsid w:val="00AB6015"/>
    <w:rsid w:val="00AB6209"/>
    <w:rsid w:val="00AB63F6"/>
    <w:rsid w:val="00AB6A6C"/>
    <w:rsid w:val="00AB6DF8"/>
    <w:rsid w:val="00AB6ED7"/>
    <w:rsid w:val="00AB6FD2"/>
    <w:rsid w:val="00AB745D"/>
    <w:rsid w:val="00AB76F7"/>
    <w:rsid w:val="00AB79F7"/>
    <w:rsid w:val="00AC0536"/>
    <w:rsid w:val="00AC0565"/>
    <w:rsid w:val="00AC11B7"/>
    <w:rsid w:val="00AC1E58"/>
    <w:rsid w:val="00AC1ED9"/>
    <w:rsid w:val="00AC2ABA"/>
    <w:rsid w:val="00AC2AE0"/>
    <w:rsid w:val="00AC2B19"/>
    <w:rsid w:val="00AC3075"/>
    <w:rsid w:val="00AC4104"/>
    <w:rsid w:val="00AC4342"/>
    <w:rsid w:val="00AC46B2"/>
    <w:rsid w:val="00AC4BE1"/>
    <w:rsid w:val="00AC4C7A"/>
    <w:rsid w:val="00AC4ED7"/>
    <w:rsid w:val="00AC524C"/>
    <w:rsid w:val="00AC57AE"/>
    <w:rsid w:val="00AC59E2"/>
    <w:rsid w:val="00AC5F5B"/>
    <w:rsid w:val="00AC6235"/>
    <w:rsid w:val="00AC7214"/>
    <w:rsid w:val="00AC72CD"/>
    <w:rsid w:val="00AC7B9A"/>
    <w:rsid w:val="00AD058B"/>
    <w:rsid w:val="00AD0ADD"/>
    <w:rsid w:val="00AD0FC7"/>
    <w:rsid w:val="00AD0FDB"/>
    <w:rsid w:val="00AD1622"/>
    <w:rsid w:val="00AD166D"/>
    <w:rsid w:val="00AD1DB3"/>
    <w:rsid w:val="00AD1FD6"/>
    <w:rsid w:val="00AD252D"/>
    <w:rsid w:val="00AD2C32"/>
    <w:rsid w:val="00AD2D38"/>
    <w:rsid w:val="00AD3459"/>
    <w:rsid w:val="00AD3DB5"/>
    <w:rsid w:val="00AD42DF"/>
    <w:rsid w:val="00AD4381"/>
    <w:rsid w:val="00AD568E"/>
    <w:rsid w:val="00AD5B3B"/>
    <w:rsid w:val="00AD5F6E"/>
    <w:rsid w:val="00AD5F7B"/>
    <w:rsid w:val="00AD60F2"/>
    <w:rsid w:val="00AD6CA7"/>
    <w:rsid w:val="00AD73A4"/>
    <w:rsid w:val="00AD7755"/>
    <w:rsid w:val="00AE0192"/>
    <w:rsid w:val="00AE0EB7"/>
    <w:rsid w:val="00AE1243"/>
    <w:rsid w:val="00AE12BE"/>
    <w:rsid w:val="00AE18B3"/>
    <w:rsid w:val="00AE263D"/>
    <w:rsid w:val="00AE2B9E"/>
    <w:rsid w:val="00AE2D81"/>
    <w:rsid w:val="00AE327C"/>
    <w:rsid w:val="00AE363D"/>
    <w:rsid w:val="00AE37BC"/>
    <w:rsid w:val="00AE39AF"/>
    <w:rsid w:val="00AE3F6C"/>
    <w:rsid w:val="00AE41AF"/>
    <w:rsid w:val="00AE4453"/>
    <w:rsid w:val="00AE4511"/>
    <w:rsid w:val="00AE4A1F"/>
    <w:rsid w:val="00AE4EB1"/>
    <w:rsid w:val="00AE4F8D"/>
    <w:rsid w:val="00AE58F5"/>
    <w:rsid w:val="00AE5FB0"/>
    <w:rsid w:val="00AE619F"/>
    <w:rsid w:val="00AE64B0"/>
    <w:rsid w:val="00AE64DD"/>
    <w:rsid w:val="00AE6811"/>
    <w:rsid w:val="00AE6EF0"/>
    <w:rsid w:val="00AE79CC"/>
    <w:rsid w:val="00AE7A51"/>
    <w:rsid w:val="00AE7D0F"/>
    <w:rsid w:val="00AE7FA8"/>
    <w:rsid w:val="00AF032B"/>
    <w:rsid w:val="00AF0569"/>
    <w:rsid w:val="00AF05C7"/>
    <w:rsid w:val="00AF05EB"/>
    <w:rsid w:val="00AF0AF9"/>
    <w:rsid w:val="00AF0C3B"/>
    <w:rsid w:val="00AF0E2B"/>
    <w:rsid w:val="00AF0EC0"/>
    <w:rsid w:val="00AF1310"/>
    <w:rsid w:val="00AF14CE"/>
    <w:rsid w:val="00AF1F04"/>
    <w:rsid w:val="00AF2653"/>
    <w:rsid w:val="00AF296C"/>
    <w:rsid w:val="00AF2A27"/>
    <w:rsid w:val="00AF2A2B"/>
    <w:rsid w:val="00AF2F91"/>
    <w:rsid w:val="00AF337A"/>
    <w:rsid w:val="00AF3637"/>
    <w:rsid w:val="00AF3E30"/>
    <w:rsid w:val="00AF471E"/>
    <w:rsid w:val="00AF5475"/>
    <w:rsid w:val="00AF5631"/>
    <w:rsid w:val="00AF744F"/>
    <w:rsid w:val="00AF75BE"/>
    <w:rsid w:val="00AF77BE"/>
    <w:rsid w:val="00AF78AE"/>
    <w:rsid w:val="00AF7D8A"/>
    <w:rsid w:val="00AF7FE3"/>
    <w:rsid w:val="00B009C4"/>
    <w:rsid w:val="00B00B80"/>
    <w:rsid w:val="00B00C96"/>
    <w:rsid w:val="00B00F38"/>
    <w:rsid w:val="00B01848"/>
    <w:rsid w:val="00B01D8D"/>
    <w:rsid w:val="00B01DB5"/>
    <w:rsid w:val="00B0248A"/>
    <w:rsid w:val="00B02B4E"/>
    <w:rsid w:val="00B02FEA"/>
    <w:rsid w:val="00B0304D"/>
    <w:rsid w:val="00B032ED"/>
    <w:rsid w:val="00B0355E"/>
    <w:rsid w:val="00B038C3"/>
    <w:rsid w:val="00B03938"/>
    <w:rsid w:val="00B0544C"/>
    <w:rsid w:val="00B05457"/>
    <w:rsid w:val="00B058D3"/>
    <w:rsid w:val="00B06290"/>
    <w:rsid w:val="00B06550"/>
    <w:rsid w:val="00B07877"/>
    <w:rsid w:val="00B10C50"/>
    <w:rsid w:val="00B10EBC"/>
    <w:rsid w:val="00B12B1A"/>
    <w:rsid w:val="00B12C3B"/>
    <w:rsid w:val="00B12CB3"/>
    <w:rsid w:val="00B12EE5"/>
    <w:rsid w:val="00B12EF7"/>
    <w:rsid w:val="00B12FFB"/>
    <w:rsid w:val="00B132A8"/>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0FD9"/>
    <w:rsid w:val="00B2166B"/>
    <w:rsid w:val="00B21CCA"/>
    <w:rsid w:val="00B224FB"/>
    <w:rsid w:val="00B2265E"/>
    <w:rsid w:val="00B230D7"/>
    <w:rsid w:val="00B23DD3"/>
    <w:rsid w:val="00B23FFD"/>
    <w:rsid w:val="00B243D1"/>
    <w:rsid w:val="00B256C0"/>
    <w:rsid w:val="00B259AB"/>
    <w:rsid w:val="00B25E1E"/>
    <w:rsid w:val="00B2681C"/>
    <w:rsid w:val="00B26B46"/>
    <w:rsid w:val="00B26C48"/>
    <w:rsid w:val="00B2781C"/>
    <w:rsid w:val="00B279D9"/>
    <w:rsid w:val="00B27C9F"/>
    <w:rsid w:val="00B3009E"/>
    <w:rsid w:val="00B303C8"/>
    <w:rsid w:val="00B3056C"/>
    <w:rsid w:val="00B30C85"/>
    <w:rsid w:val="00B3194B"/>
    <w:rsid w:val="00B325F5"/>
    <w:rsid w:val="00B32683"/>
    <w:rsid w:val="00B32D75"/>
    <w:rsid w:val="00B33145"/>
    <w:rsid w:val="00B3361F"/>
    <w:rsid w:val="00B339CD"/>
    <w:rsid w:val="00B33FAF"/>
    <w:rsid w:val="00B342AC"/>
    <w:rsid w:val="00B34914"/>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BCC"/>
    <w:rsid w:val="00B42710"/>
    <w:rsid w:val="00B43074"/>
    <w:rsid w:val="00B4397A"/>
    <w:rsid w:val="00B44625"/>
    <w:rsid w:val="00B455D4"/>
    <w:rsid w:val="00B45D5B"/>
    <w:rsid w:val="00B45DBA"/>
    <w:rsid w:val="00B46BAF"/>
    <w:rsid w:val="00B46D62"/>
    <w:rsid w:val="00B4722A"/>
    <w:rsid w:val="00B478F2"/>
    <w:rsid w:val="00B47E14"/>
    <w:rsid w:val="00B51434"/>
    <w:rsid w:val="00B51715"/>
    <w:rsid w:val="00B51895"/>
    <w:rsid w:val="00B535D2"/>
    <w:rsid w:val="00B53A5A"/>
    <w:rsid w:val="00B53B8E"/>
    <w:rsid w:val="00B53C80"/>
    <w:rsid w:val="00B5418F"/>
    <w:rsid w:val="00B553A9"/>
    <w:rsid w:val="00B556E3"/>
    <w:rsid w:val="00B559C3"/>
    <w:rsid w:val="00B56382"/>
    <w:rsid w:val="00B56505"/>
    <w:rsid w:val="00B56694"/>
    <w:rsid w:val="00B57193"/>
    <w:rsid w:val="00B5790E"/>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17D"/>
    <w:rsid w:val="00B656AE"/>
    <w:rsid w:val="00B659F4"/>
    <w:rsid w:val="00B65AFC"/>
    <w:rsid w:val="00B65B07"/>
    <w:rsid w:val="00B65B7C"/>
    <w:rsid w:val="00B65C7B"/>
    <w:rsid w:val="00B66CC5"/>
    <w:rsid w:val="00B670BE"/>
    <w:rsid w:val="00B673D5"/>
    <w:rsid w:val="00B7077E"/>
    <w:rsid w:val="00B7103D"/>
    <w:rsid w:val="00B71051"/>
    <w:rsid w:val="00B710B7"/>
    <w:rsid w:val="00B71261"/>
    <w:rsid w:val="00B712A8"/>
    <w:rsid w:val="00B71576"/>
    <w:rsid w:val="00B7198C"/>
    <w:rsid w:val="00B71CD5"/>
    <w:rsid w:val="00B71D72"/>
    <w:rsid w:val="00B72183"/>
    <w:rsid w:val="00B731D4"/>
    <w:rsid w:val="00B7387B"/>
    <w:rsid w:val="00B73C66"/>
    <w:rsid w:val="00B73C8D"/>
    <w:rsid w:val="00B73EB8"/>
    <w:rsid w:val="00B73FD6"/>
    <w:rsid w:val="00B742C6"/>
    <w:rsid w:val="00B750A8"/>
    <w:rsid w:val="00B756F1"/>
    <w:rsid w:val="00B75ABC"/>
    <w:rsid w:val="00B75D31"/>
    <w:rsid w:val="00B75E4C"/>
    <w:rsid w:val="00B7617A"/>
    <w:rsid w:val="00B7692A"/>
    <w:rsid w:val="00B7735A"/>
    <w:rsid w:val="00B7737D"/>
    <w:rsid w:val="00B774A4"/>
    <w:rsid w:val="00B80047"/>
    <w:rsid w:val="00B800C1"/>
    <w:rsid w:val="00B801A3"/>
    <w:rsid w:val="00B8032F"/>
    <w:rsid w:val="00B80717"/>
    <w:rsid w:val="00B80DCF"/>
    <w:rsid w:val="00B80E38"/>
    <w:rsid w:val="00B80F3B"/>
    <w:rsid w:val="00B80FAF"/>
    <w:rsid w:val="00B81052"/>
    <w:rsid w:val="00B81E68"/>
    <w:rsid w:val="00B8208E"/>
    <w:rsid w:val="00B821A8"/>
    <w:rsid w:val="00B822E2"/>
    <w:rsid w:val="00B82B68"/>
    <w:rsid w:val="00B836ED"/>
    <w:rsid w:val="00B84287"/>
    <w:rsid w:val="00B848C9"/>
    <w:rsid w:val="00B84CE3"/>
    <w:rsid w:val="00B84E29"/>
    <w:rsid w:val="00B85179"/>
    <w:rsid w:val="00B855C2"/>
    <w:rsid w:val="00B85D36"/>
    <w:rsid w:val="00B86529"/>
    <w:rsid w:val="00B8668B"/>
    <w:rsid w:val="00B87D57"/>
    <w:rsid w:val="00B9034E"/>
    <w:rsid w:val="00B908E4"/>
    <w:rsid w:val="00B9109C"/>
    <w:rsid w:val="00B936C9"/>
    <w:rsid w:val="00B93E09"/>
    <w:rsid w:val="00B93E60"/>
    <w:rsid w:val="00B93EE0"/>
    <w:rsid w:val="00B9405C"/>
    <w:rsid w:val="00B95AA0"/>
    <w:rsid w:val="00B96A34"/>
    <w:rsid w:val="00B96BFE"/>
    <w:rsid w:val="00B97164"/>
    <w:rsid w:val="00B9785E"/>
    <w:rsid w:val="00BA027B"/>
    <w:rsid w:val="00BA0940"/>
    <w:rsid w:val="00BA0B69"/>
    <w:rsid w:val="00BA17DB"/>
    <w:rsid w:val="00BA1A51"/>
    <w:rsid w:val="00BA1E7F"/>
    <w:rsid w:val="00BA2143"/>
    <w:rsid w:val="00BA267A"/>
    <w:rsid w:val="00BA2A53"/>
    <w:rsid w:val="00BA2C8B"/>
    <w:rsid w:val="00BA3230"/>
    <w:rsid w:val="00BA3A0E"/>
    <w:rsid w:val="00BA3D0B"/>
    <w:rsid w:val="00BA4075"/>
    <w:rsid w:val="00BA4534"/>
    <w:rsid w:val="00BA471B"/>
    <w:rsid w:val="00BA51BD"/>
    <w:rsid w:val="00BA5A0C"/>
    <w:rsid w:val="00BA5CB0"/>
    <w:rsid w:val="00BA6394"/>
    <w:rsid w:val="00BA6BAD"/>
    <w:rsid w:val="00BA7309"/>
    <w:rsid w:val="00BA77B8"/>
    <w:rsid w:val="00BA7AEC"/>
    <w:rsid w:val="00BB01E0"/>
    <w:rsid w:val="00BB0244"/>
    <w:rsid w:val="00BB0750"/>
    <w:rsid w:val="00BB10D0"/>
    <w:rsid w:val="00BB10D3"/>
    <w:rsid w:val="00BB308A"/>
    <w:rsid w:val="00BB31AD"/>
    <w:rsid w:val="00BB3744"/>
    <w:rsid w:val="00BB3C1A"/>
    <w:rsid w:val="00BB45A6"/>
    <w:rsid w:val="00BB4764"/>
    <w:rsid w:val="00BB4B59"/>
    <w:rsid w:val="00BB4D6E"/>
    <w:rsid w:val="00BB539C"/>
    <w:rsid w:val="00BB53C4"/>
    <w:rsid w:val="00BB53C9"/>
    <w:rsid w:val="00BB5898"/>
    <w:rsid w:val="00BB698D"/>
    <w:rsid w:val="00BB69E5"/>
    <w:rsid w:val="00BB6A0E"/>
    <w:rsid w:val="00BB6B48"/>
    <w:rsid w:val="00BB72F5"/>
    <w:rsid w:val="00BC0C41"/>
    <w:rsid w:val="00BC0DC6"/>
    <w:rsid w:val="00BC0E07"/>
    <w:rsid w:val="00BC124B"/>
    <w:rsid w:val="00BC1829"/>
    <w:rsid w:val="00BC30EB"/>
    <w:rsid w:val="00BC33BC"/>
    <w:rsid w:val="00BC4440"/>
    <w:rsid w:val="00BC4FF7"/>
    <w:rsid w:val="00BC5EC6"/>
    <w:rsid w:val="00BC5ECA"/>
    <w:rsid w:val="00BC5FA2"/>
    <w:rsid w:val="00BC61E3"/>
    <w:rsid w:val="00BC66DF"/>
    <w:rsid w:val="00BC6B61"/>
    <w:rsid w:val="00BC70FB"/>
    <w:rsid w:val="00BC7360"/>
    <w:rsid w:val="00BC744E"/>
    <w:rsid w:val="00BC750F"/>
    <w:rsid w:val="00BD05CA"/>
    <w:rsid w:val="00BD0932"/>
    <w:rsid w:val="00BD123B"/>
    <w:rsid w:val="00BD1838"/>
    <w:rsid w:val="00BD215F"/>
    <w:rsid w:val="00BD23C5"/>
    <w:rsid w:val="00BD33B2"/>
    <w:rsid w:val="00BD4462"/>
    <w:rsid w:val="00BD44A1"/>
    <w:rsid w:val="00BD48CD"/>
    <w:rsid w:val="00BD4B1B"/>
    <w:rsid w:val="00BD4CF4"/>
    <w:rsid w:val="00BD5E17"/>
    <w:rsid w:val="00BD5F9C"/>
    <w:rsid w:val="00BD61CC"/>
    <w:rsid w:val="00BD6787"/>
    <w:rsid w:val="00BD7464"/>
    <w:rsid w:val="00BD7DAB"/>
    <w:rsid w:val="00BD7E27"/>
    <w:rsid w:val="00BE013A"/>
    <w:rsid w:val="00BE03F6"/>
    <w:rsid w:val="00BE06C0"/>
    <w:rsid w:val="00BE095F"/>
    <w:rsid w:val="00BE1A0A"/>
    <w:rsid w:val="00BE1FB2"/>
    <w:rsid w:val="00BE25BC"/>
    <w:rsid w:val="00BE28F6"/>
    <w:rsid w:val="00BE3569"/>
    <w:rsid w:val="00BE389E"/>
    <w:rsid w:val="00BE398D"/>
    <w:rsid w:val="00BE3BF0"/>
    <w:rsid w:val="00BE3D38"/>
    <w:rsid w:val="00BE42DB"/>
    <w:rsid w:val="00BE447E"/>
    <w:rsid w:val="00BE5030"/>
    <w:rsid w:val="00BE5048"/>
    <w:rsid w:val="00BE5300"/>
    <w:rsid w:val="00BE64D7"/>
    <w:rsid w:val="00BE66B6"/>
    <w:rsid w:val="00BE690B"/>
    <w:rsid w:val="00BE77AD"/>
    <w:rsid w:val="00BE7E89"/>
    <w:rsid w:val="00BE7F34"/>
    <w:rsid w:val="00BF0025"/>
    <w:rsid w:val="00BF03CF"/>
    <w:rsid w:val="00BF09CE"/>
    <w:rsid w:val="00BF0B98"/>
    <w:rsid w:val="00BF0BE6"/>
    <w:rsid w:val="00BF1873"/>
    <w:rsid w:val="00BF216C"/>
    <w:rsid w:val="00BF2420"/>
    <w:rsid w:val="00BF26A0"/>
    <w:rsid w:val="00BF2759"/>
    <w:rsid w:val="00BF2926"/>
    <w:rsid w:val="00BF2C7B"/>
    <w:rsid w:val="00BF2D51"/>
    <w:rsid w:val="00BF31C0"/>
    <w:rsid w:val="00BF39D9"/>
    <w:rsid w:val="00BF3BB8"/>
    <w:rsid w:val="00BF3CB6"/>
    <w:rsid w:val="00BF40BC"/>
    <w:rsid w:val="00BF4ACB"/>
    <w:rsid w:val="00BF5A20"/>
    <w:rsid w:val="00BF5C32"/>
    <w:rsid w:val="00BF5C43"/>
    <w:rsid w:val="00BF7575"/>
    <w:rsid w:val="00C00D5F"/>
    <w:rsid w:val="00C00E96"/>
    <w:rsid w:val="00C01739"/>
    <w:rsid w:val="00C01B41"/>
    <w:rsid w:val="00C01CDA"/>
    <w:rsid w:val="00C02C22"/>
    <w:rsid w:val="00C035B2"/>
    <w:rsid w:val="00C0397A"/>
    <w:rsid w:val="00C03E2C"/>
    <w:rsid w:val="00C03EF5"/>
    <w:rsid w:val="00C0411A"/>
    <w:rsid w:val="00C0469F"/>
    <w:rsid w:val="00C04EB8"/>
    <w:rsid w:val="00C04F4B"/>
    <w:rsid w:val="00C0522E"/>
    <w:rsid w:val="00C05C0A"/>
    <w:rsid w:val="00C06B4F"/>
    <w:rsid w:val="00C06D15"/>
    <w:rsid w:val="00C07D56"/>
    <w:rsid w:val="00C10261"/>
    <w:rsid w:val="00C10602"/>
    <w:rsid w:val="00C10A32"/>
    <w:rsid w:val="00C10FC5"/>
    <w:rsid w:val="00C11DAB"/>
    <w:rsid w:val="00C121BD"/>
    <w:rsid w:val="00C121D9"/>
    <w:rsid w:val="00C1271B"/>
    <w:rsid w:val="00C12F9C"/>
    <w:rsid w:val="00C132C1"/>
    <w:rsid w:val="00C13585"/>
    <w:rsid w:val="00C13880"/>
    <w:rsid w:val="00C15584"/>
    <w:rsid w:val="00C1584C"/>
    <w:rsid w:val="00C161A4"/>
    <w:rsid w:val="00C17342"/>
    <w:rsid w:val="00C176BC"/>
    <w:rsid w:val="00C17E56"/>
    <w:rsid w:val="00C200D6"/>
    <w:rsid w:val="00C2011F"/>
    <w:rsid w:val="00C20238"/>
    <w:rsid w:val="00C20467"/>
    <w:rsid w:val="00C206EA"/>
    <w:rsid w:val="00C20AFD"/>
    <w:rsid w:val="00C20C78"/>
    <w:rsid w:val="00C215D0"/>
    <w:rsid w:val="00C220EB"/>
    <w:rsid w:val="00C2215F"/>
    <w:rsid w:val="00C225F7"/>
    <w:rsid w:val="00C228CE"/>
    <w:rsid w:val="00C22BDC"/>
    <w:rsid w:val="00C232F1"/>
    <w:rsid w:val="00C23C48"/>
    <w:rsid w:val="00C24332"/>
    <w:rsid w:val="00C24A9D"/>
    <w:rsid w:val="00C250D3"/>
    <w:rsid w:val="00C2617F"/>
    <w:rsid w:val="00C26E0B"/>
    <w:rsid w:val="00C27490"/>
    <w:rsid w:val="00C2760D"/>
    <w:rsid w:val="00C30057"/>
    <w:rsid w:val="00C311DA"/>
    <w:rsid w:val="00C31712"/>
    <w:rsid w:val="00C32284"/>
    <w:rsid w:val="00C327AF"/>
    <w:rsid w:val="00C328DB"/>
    <w:rsid w:val="00C32AC2"/>
    <w:rsid w:val="00C32C85"/>
    <w:rsid w:val="00C32DF9"/>
    <w:rsid w:val="00C333BD"/>
    <w:rsid w:val="00C33789"/>
    <w:rsid w:val="00C339D1"/>
    <w:rsid w:val="00C33BE7"/>
    <w:rsid w:val="00C34085"/>
    <w:rsid w:val="00C34812"/>
    <w:rsid w:val="00C34C81"/>
    <w:rsid w:val="00C352F2"/>
    <w:rsid w:val="00C35422"/>
    <w:rsid w:val="00C35867"/>
    <w:rsid w:val="00C359D2"/>
    <w:rsid w:val="00C367F8"/>
    <w:rsid w:val="00C40392"/>
    <w:rsid w:val="00C410BE"/>
    <w:rsid w:val="00C421B7"/>
    <w:rsid w:val="00C42ED0"/>
    <w:rsid w:val="00C44BB2"/>
    <w:rsid w:val="00C44D97"/>
    <w:rsid w:val="00C44E3A"/>
    <w:rsid w:val="00C4503A"/>
    <w:rsid w:val="00C455B8"/>
    <w:rsid w:val="00C45C2A"/>
    <w:rsid w:val="00C460DA"/>
    <w:rsid w:val="00C4654D"/>
    <w:rsid w:val="00C46602"/>
    <w:rsid w:val="00C476B0"/>
    <w:rsid w:val="00C50801"/>
    <w:rsid w:val="00C50936"/>
    <w:rsid w:val="00C50F72"/>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5992"/>
    <w:rsid w:val="00C56034"/>
    <w:rsid w:val="00C563A2"/>
    <w:rsid w:val="00C56BE4"/>
    <w:rsid w:val="00C57126"/>
    <w:rsid w:val="00C57D8A"/>
    <w:rsid w:val="00C600FA"/>
    <w:rsid w:val="00C60B51"/>
    <w:rsid w:val="00C60F9B"/>
    <w:rsid w:val="00C610CE"/>
    <w:rsid w:val="00C6125B"/>
    <w:rsid w:val="00C618E5"/>
    <w:rsid w:val="00C6193A"/>
    <w:rsid w:val="00C61ACF"/>
    <w:rsid w:val="00C61D3B"/>
    <w:rsid w:val="00C62546"/>
    <w:rsid w:val="00C625F5"/>
    <w:rsid w:val="00C62B91"/>
    <w:rsid w:val="00C62BAD"/>
    <w:rsid w:val="00C63085"/>
    <w:rsid w:val="00C635EF"/>
    <w:rsid w:val="00C63980"/>
    <w:rsid w:val="00C63E32"/>
    <w:rsid w:val="00C643E9"/>
    <w:rsid w:val="00C6448C"/>
    <w:rsid w:val="00C64837"/>
    <w:rsid w:val="00C64FF0"/>
    <w:rsid w:val="00C65361"/>
    <w:rsid w:val="00C66215"/>
    <w:rsid w:val="00C665DC"/>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47"/>
    <w:rsid w:val="00C84855"/>
    <w:rsid w:val="00C852E7"/>
    <w:rsid w:val="00C856B3"/>
    <w:rsid w:val="00C8628A"/>
    <w:rsid w:val="00C865CD"/>
    <w:rsid w:val="00C865E0"/>
    <w:rsid w:val="00C86D4C"/>
    <w:rsid w:val="00C8745D"/>
    <w:rsid w:val="00C87604"/>
    <w:rsid w:val="00C877FD"/>
    <w:rsid w:val="00C87A0B"/>
    <w:rsid w:val="00C87AB9"/>
    <w:rsid w:val="00C87C14"/>
    <w:rsid w:val="00C87D8C"/>
    <w:rsid w:val="00C87E29"/>
    <w:rsid w:val="00C905D0"/>
    <w:rsid w:val="00C90919"/>
    <w:rsid w:val="00C90C21"/>
    <w:rsid w:val="00C9186C"/>
    <w:rsid w:val="00C91DD5"/>
    <w:rsid w:val="00C9223F"/>
    <w:rsid w:val="00C93759"/>
    <w:rsid w:val="00C9424E"/>
    <w:rsid w:val="00C943D1"/>
    <w:rsid w:val="00C95337"/>
    <w:rsid w:val="00C95AC4"/>
    <w:rsid w:val="00C9601F"/>
    <w:rsid w:val="00C9621E"/>
    <w:rsid w:val="00C9698F"/>
    <w:rsid w:val="00C97FAC"/>
    <w:rsid w:val="00CA12FF"/>
    <w:rsid w:val="00CA18DB"/>
    <w:rsid w:val="00CA220D"/>
    <w:rsid w:val="00CA22E2"/>
    <w:rsid w:val="00CA266E"/>
    <w:rsid w:val="00CA2E49"/>
    <w:rsid w:val="00CA35AF"/>
    <w:rsid w:val="00CA37ED"/>
    <w:rsid w:val="00CA3BC3"/>
    <w:rsid w:val="00CA3C3E"/>
    <w:rsid w:val="00CA3D0D"/>
    <w:rsid w:val="00CA4458"/>
    <w:rsid w:val="00CA51FB"/>
    <w:rsid w:val="00CA5251"/>
    <w:rsid w:val="00CA534A"/>
    <w:rsid w:val="00CA56C6"/>
    <w:rsid w:val="00CA5BE5"/>
    <w:rsid w:val="00CA66E7"/>
    <w:rsid w:val="00CA7825"/>
    <w:rsid w:val="00CA7AD6"/>
    <w:rsid w:val="00CA7DF9"/>
    <w:rsid w:val="00CB0153"/>
    <w:rsid w:val="00CB0560"/>
    <w:rsid w:val="00CB06A9"/>
    <w:rsid w:val="00CB10CA"/>
    <w:rsid w:val="00CB1615"/>
    <w:rsid w:val="00CB1F70"/>
    <w:rsid w:val="00CB25C5"/>
    <w:rsid w:val="00CB29A3"/>
    <w:rsid w:val="00CB2C08"/>
    <w:rsid w:val="00CB313B"/>
    <w:rsid w:val="00CB3F33"/>
    <w:rsid w:val="00CB3FA8"/>
    <w:rsid w:val="00CB414B"/>
    <w:rsid w:val="00CB4E62"/>
    <w:rsid w:val="00CB4EE7"/>
    <w:rsid w:val="00CB4FAD"/>
    <w:rsid w:val="00CB587A"/>
    <w:rsid w:val="00CB5B06"/>
    <w:rsid w:val="00CB5DF1"/>
    <w:rsid w:val="00CB6E70"/>
    <w:rsid w:val="00CB7374"/>
    <w:rsid w:val="00CB79AA"/>
    <w:rsid w:val="00CB7D99"/>
    <w:rsid w:val="00CB7DB8"/>
    <w:rsid w:val="00CC06EF"/>
    <w:rsid w:val="00CC109A"/>
    <w:rsid w:val="00CC20A5"/>
    <w:rsid w:val="00CC2546"/>
    <w:rsid w:val="00CC27A1"/>
    <w:rsid w:val="00CC29CE"/>
    <w:rsid w:val="00CC2B7F"/>
    <w:rsid w:val="00CC2EC6"/>
    <w:rsid w:val="00CC3212"/>
    <w:rsid w:val="00CC3727"/>
    <w:rsid w:val="00CC3811"/>
    <w:rsid w:val="00CC423C"/>
    <w:rsid w:val="00CC4503"/>
    <w:rsid w:val="00CC4D94"/>
    <w:rsid w:val="00CC54E8"/>
    <w:rsid w:val="00CC5DFD"/>
    <w:rsid w:val="00CC651D"/>
    <w:rsid w:val="00CC6844"/>
    <w:rsid w:val="00CC714E"/>
    <w:rsid w:val="00CC763A"/>
    <w:rsid w:val="00CC7C8D"/>
    <w:rsid w:val="00CD0543"/>
    <w:rsid w:val="00CD0B5F"/>
    <w:rsid w:val="00CD0DC4"/>
    <w:rsid w:val="00CD13E5"/>
    <w:rsid w:val="00CD1880"/>
    <w:rsid w:val="00CD1BD3"/>
    <w:rsid w:val="00CD3320"/>
    <w:rsid w:val="00CD386A"/>
    <w:rsid w:val="00CD3892"/>
    <w:rsid w:val="00CD4190"/>
    <w:rsid w:val="00CD4704"/>
    <w:rsid w:val="00CD4CA6"/>
    <w:rsid w:val="00CD546E"/>
    <w:rsid w:val="00CD66F3"/>
    <w:rsid w:val="00CD6800"/>
    <w:rsid w:val="00CD6971"/>
    <w:rsid w:val="00CD6D6B"/>
    <w:rsid w:val="00CD7F4D"/>
    <w:rsid w:val="00CE0402"/>
    <w:rsid w:val="00CE1480"/>
    <w:rsid w:val="00CE1F1F"/>
    <w:rsid w:val="00CE29FE"/>
    <w:rsid w:val="00CE2F84"/>
    <w:rsid w:val="00CE3B78"/>
    <w:rsid w:val="00CE4E0F"/>
    <w:rsid w:val="00CE4F8B"/>
    <w:rsid w:val="00CE543A"/>
    <w:rsid w:val="00CE566C"/>
    <w:rsid w:val="00CE597D"/>
    <w:rsid w:val="00CE5E9D"/>
    <w:rsid w:val="00CE6665"/>
    <w:rsid w:val="00CE7370"/>
    <w:rsid w:val="00CE7736"/>
    <w:rsid w:val="00CE7998"/>
    <w:rsid w:val="00CE7E8B"/>
    <w:rsid w:val="00CE7F74"/>
    <w:rsid w:val="00CF01AC"/>
    <w:rsid w:val="00CF0260"/>
    <w:rsid w:val="00CF03A8"/>
    <w:rsid w:val="00CF05AA"/>
    <w:rsid w:val="00CF07AF"/>
    <w:rsid w:val="00CF0C5D"/>
    <w:rsid w:val="00CF0C9C"/>
    <w:rsid w:val="00CF25B9"/>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D3A"/>
    <w:rsid w:val="00CF7117"/>
    <w:rsid w:val="00CF7537"/>
    <w:rsid w:val="00CF7538"/>
    <w:rsid w:val="00CF76F8"/>
    <w:rsid w:val="00CF7976"/>
    <w:rsid w:val="00CF7C58"/>
    <w:rsid w:val="00CF7E6E"/>
    <w:rsid w:val="00D00DF4"/>
    <w:rsid w:val="00D01073"/>
    <w:rsid w:val="00D010BA"/>
    <w:rsid w:val="00D014D4"/>
    <w:rsid w:val="00D01B6E"/>
    <w:rsid w:val="00D01F71"/>
    <w:rsid w:val="00D02C0F"/>
    <w:rsid w:val="00D030E9"/>
    <w:rsid w:val="00D033B7"/>
    <w:rsid w:val="00D0434F"/>
    <w:rsid w:val="00D0516B"/>
    <w:rsid w:val="00D053BD"/>
    <w:rsid w:val="00D05563"/>
    <w:rsid w:val="00D05773"/>
    <w:rsid w:val="00D05FF7"/>
    <w:rsid w:val="00D06E22"/>
    <w:rsid w:val="00D06F92"/>
    <w:rsid w:val="00D07B94"/>
    <w:rsid w:val="00D07EC2"/>
    <w:rsid w:val="00D1009F"/>
    <w:rsid w:val="00D10248"/>
    <w:rsid w:val="00D102EE"/>
    <w:rsid w:val="00D10778"/>
    <w:rsid w:val="00D107EF"/>
    <w:rsid w:val="00D10FA1"/>
    <w:rsid w:val="00D11301"/>
    <w:rsid w:val="00D116B2"/>
    <w:rsid w:val="00D11900"/>
    <w:rsid w:val="00D1190B"/>
    <w:rsid w:val="00D11A6D"/>
    <w:rsid w:val="00D137EB"/>
    <w:rsid w:val="00D13BBC"/>
    <w:rsid w:val="00D147F5"/>
    <w:rsid w:val="00D14849"/>
    <w:rsid w:val="00D148E1"/>
    <w:rsid w:val="00D14C5D"/>
    <w:rsid w:val="00D154BD"/>
    <w:rsid w:val="00D15803"/>
    <w:rsid w:val="00D15929"/>
    <w:rsid w:val="00D15A2A"/>
    <w:rsid w:val="00D15CFB"/>
    <w:rsid w:val="00D1646A"/>
    <w:rsid w:val="00D16668"/>
    <w:rsid w:val="00D167C2"/>
    <w:rsid w:val="00D16868"/>
    <w:rsid w:val="00D16AD9"/>
    <w:rsid w:val="00D16DD3"/>
    <w:rsid w:val="00D16E69"/>
    <w:rsid w:val="00D16EAF"/>
    <w:rsid w:val="00D17800"/>
    <w:rsid w:val="00D17889"/>
    <w:rsid w:val="00D204A7"/>
    <w:rsid w:val="00D20B51"/>
    <w:rsid w:val="00D21563"/>
    <w:rsid w:val="00D2208F"/>
    <w:rsid w:val="00D22C71"/>
    <w:rsid w:val="00D22EDA"/>
    <w:rsid w:val="00D22EE6"/>
    <w:rsid w:val="00D23080"/>
    <w:rsid w:val="00D230A5"/>
    <w:rsid w:val="00D23248"/>
    <w:rsid w:val="00D23602"/>
    <w:rsid w:val="00D23DCA"/>
    <w:rsid w:val="00D24EB6"/>
    <w:rsid w:val="00D24FF5"/>
    <w:rsid w:val="00D25DA1"/>
    <w:rsid w:val="00D26DED"/>
    <w:rsid w:val="00D26EC1"/>
    <w:rsid w:val="00D2719E"/>
    <w:rsid w:val="00D278E5"/>
    <w:rsid w:val="00D27B3D"/>
    <w:rsid w:val="00D3051E"/>
    <w:rsid w:val="00D312DF"/>
    <w:rsid w:val="00D3142E"/>
    <w:rsid w:val="00D31779"/>
    <w:rsid w:val="00D317D1"/>
    <w:rsid w:val="00D32097"/>
    <w:rsid w:val="00D32323"/>
    <w:rsid w:val="00D33009"/>
    <w:rsid w:val="00D338F7"/>
    <w:rsid w:val="00D33ACD"/>
    <w:rsid w:val="00D348E4"/>
    <w:rsid w:val="00D35223"/>
    <w:rsid w:val="00D3532D"/>
    <w:rsid w:val="00D3618E"/>
    <w:rsid w:val="00D36D59"/>
    <w:rsid w:val="00D37D75"/>
    <w:rsid w:val="00D404E0"/>
    <w:rsid w:val="00D40ADA"/>
    <w:rsid w:val="00D40B54"/>
    <w:rsid w:val="00D40C12"/>
    <w:rsid w:val="00D40C65"/>
    <w:rsid w:val="00D40DAB"/>
    <w:rsid w:val="00D40DBC"/>
    <w:rsid w:val="00D41AF2"/>
    <w:rsid w:val="00D41B7F"/>
    <w:rsid w:val="00D41FE8"/>
    <w:rsid w:val="00D42028"/>
    <w:rsid w:val="00D42513"/>
    <w:rsid w:val="00D44B7D"/>
    <w:rsid w:val="00D4578C"/>
    <w:rsid w:val="00D45CD8"/>
    <w:rsid w:val="00D45FD7"/>
    <w:rsid w:val="00D47222"/>
    <w:rsid w:val="00D47AEA"/>
    <w:rsid w:val="00D5022C"/>
    <w:rsid w:val="00D50ADD"/>
    <w:rsid w:val="00D512B1"/>
    <w:rsid w:val="00D5147E"/>
    <w:rsid w:val="00D51890"/>
    <w:rsid w:val="00D519D8"/>
    <w:rsid w:val="00D51B09"/>
    <w:rsid w:val="00D51ED0"/>
    <w:rsid w:val="00D5285C"/>
    <w:rsid w:val="00D53155"/>
    <w:rsid w:val="00D532A9"/>
    <w:rsid w:val="00D53BD8"/>
    <w:rsid w:val="00D542CF"/>
    <w:rsid w:val="00D54DB1"/>
    <w:rsid w:val="00D54E7B"/>
    <w:rsid w:val="00D551C8"/>
    <w:rsid w:val="00D5568B"/>
    <w:rsid w:val="00D55C99"/>
    <w:rsid w:val="00D55CE6"/>
    <w:rsid w:val="00D56839"/>
    <w:rsid w:val="00D56A09"/>
    <w:rsid w:val="00D56FC7"/>
    <w:rsid w:val="00D57C91"/>
    <w:rsid w:val="00D60671"/>
    <w:rsid w:val="00D60827"/>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4B7"/>
    <w:rsid w:val="00D66AA4"/>
    <w:rsid w:val="00D66EDF"/>
    <w:rsid w:val="00D675D0"/>
    <w:rsid w:val="00D675E8"/>
    <w:rsid w:val="00D67794"/>
    <w:rsid w:val="00D678C9"/>
    <w:rsid w:val="00D701A1"/>
    <w:rsid w:val="00D712EA"/>
    <w:rsid w:val="00D71344"/>
    <w:rsid w:val="00D71424"/>
    <w:rsid w:val="00D71842"/>
    <w:rsid w:val="00D71C6F"/>
    <w:rsid w:val="00D725AF"/>
    <w:rsid w:val="00D729DB"/>
    <w:rsid w:val="00D72B03"/>
    <w:rsid w:val="00D72E1A"/>
    <w:rsid w:val="00D733D4"/>
    <w:rsid w:val="00D74BE6"/>
    <w:rsid w:val="00D74EF6"/>
    <w:rsid w:val="00D753B6"/>
    <w:rsid w:val="00D76F3F"/>
    <w:rsid w:val="00D76F81"/>
    <w:rsid w:val="00D77896"/>
    <w:rsid w:val="00D80203"/>
    <w:rsid w:val="00D8023F"/>
    <w:rsid w:val="00D8042F"/>
    <w:rsid w:val="00D80536"/>
    <w:rsid w:val="00D80C29"/>
    <w:rsid w:val="00D81223"/>
    <w:rsid w:val="00D812E8"/>
    <w:rsid w:val="00D82289"/>
    <w:rsid w:val="00D82C7B"/>
    <w:rsid w:val="00D82DB4"/>
    <w:rsid w:val="00D83FAD"/>
    <w:rsid w:val="00D84E2B"/>
    <w:rsid w:val="00D8542D"/>
    <w:rsid w:val="00D858A8"/>
    <w:rsid w:val="00D85A59"/>
    <w:rsid w:val="00D866E9"/>
    <w:rsid w:val="00D86894"/>
    <w:rsid w:val="00D86B40"/>
    <w:rsid w:val="00D8757F"/>
    <w:rsid w:val="00D87747"/>
    <w:rsid w:val="00D87CA4"/>
    <w:rsid w:val="00D87E4B"/>
    <w:rsid w:val="00D87F36"/>
    <w:rsid w:val="00D90366"/>
    <w:rsid w:val="00D90384"/>
    <w:rsid w:val="00D90602"/>
    <w:rsid w:val="00D90C34"/>
    <w:rsid w:val="00D90D6E"/>
    <w:rsid w:val="00D9103F"/>
    <w:rsid w:val="00D9126A"/>
    <w:rsid w:val="00D91C81"/>
    <w:rsid w:val="00D92AB6"/>
    <w:rsid w:val="00D93529"/>
    <w:rsid w:val="00D93BE3"/>
    <w:rsid w:val="00D93E6A"/>
    <w:rsid w:val="00D94390"/>
    <w:rsid w:val="00D94F18"/>
    <w:rsid w:val="00D9542E"/>
    <w:rsid w:val="00D957EA"/>
    <w:rsid w:val="00D958E3"/>
    <w:rsid w:val="00D95DF8"/>
    <w:rsid w:val="00D96C11"/>
    <w:rsid w:val="00D972F5"/>
    <w:rsid w:val="00D9794F"/>
    <w:rsid w:val="00D97B42"/>
    <w:rsid w:val="00D97C4F"/>
    <w:rsid w:val="00D97EC9"/>
    <w:rsid w:val="00DA03A3"/>
    <w:rsid w:val="00DA109D"/>
    <w:rsid w:val="00DA19A1"/>
    <w:rsid w:val="00DA2FA1"/>
    <w:rsid w:val="00DA3175"/>
    <w:rsid w:val="00DA3380"/>
    <w:rsid w:val="00DA3C05"/>
    <w:rsid w:val="00DA3CD0"/>
    <w:rsid w:val="00DA4624"/>
    <w:rsid w:val="00DA4C8E"/>
    <w:rsid w:val="00DA5347"/>
    <w:rsid w:val="00DA5F0E"/>
    <w:rsid w:val="00DA5F81"/>
    <w:rsid w:val="00DA6529"/>
    <w:rsid w:val="00DA669F"/>
    <w:rsid w:val="00DA6D2C"/>
    <w:rsid w:val="00DA711A"/>
    <w:rsid w:val="00DA7F47"/>
    <w:rsid w:val="00DB0156"/>
    <w:rsid w:val="00DB06DE"/>
    <w:rsid w:val="00DB072C"/>
    <w:rsid w:val="00DB108A"/>
    <w:rsid w:val="00DB1184"/>
    <w:rsid w:val="00DB11AA"/>
    <w:rsid w:val="00DB14D9"/>
    <w:rsid w:val="00DB1AEC"/>
    <w:rsid w:val="00DB20BE"/>
    <w:rsid w:val="00DB22CD"/>
    <w:rsid w:val="00DB3288"/>
    <w:rsid w:val="00DB3F5A"/>
    <w:rsid w:val="00DB44A2"/>
    <w:rsid w:val="00DB50FB"/>
    <w:rsid w:val="00DB5D81"/>
    <w:rsid w:val="00DB679A"/>
    <w:rsid w:val="00DB7680"/>
    <w:rsid w:val="00DC0D71"/>
    <w:rsid w:val="00DC15FB"/>
    <w:rsid w:val="00DC1896"/>
    <w:rsid w:val="00DC19D1"/>
    <w:rsid w:val="00DC1A3C"/>
    <w:rsid w:val="00DC1D2A"/>
    <w:rsid w:val="00DC1D4C"/>
    <w:rsid w:val="00DC2E90"/>
    <w:rsid w:val="00DC375F"/>
    <w:rsid w:val="00DC3E7E"/>
    <w:rsid w:val="00DC3F52"/>
    <w:rsid w:val="00DC457B"/>
    <w:rsid w:val="00DC48C2"/>
    <w:rsid w:val="00DC4988"/>
    <w:rsid w:val="00DC4A9D"/>
    <w:rsid w:val="00DC4BF7"/>
    <w:rsid w:val="00DC4EE4"/>
    <w:rsid w:val="00DC50DB"/>
    <w:rsid w:val="00DC58CC"/>
    <w:rsid w:val="00DC59DA"/>
    <w:rsid w:val="00DC5CD4"/>
    <w:rsid w:val="00DC5DB3"/>
    <w:rsid w:val="00DC5E68"/>
    <w:rsid w:val="00DC66F7"/>
    <w:rsid w:val="00DC7894"/>
    <w:rsid w:val="00DC7DEF"/>
    <w:rsid w:val="00DD0014"/>
    <w:rsid w:val="00DD0370"/>
    <w:rsid w:val="00DD0376"/>
    <w:rsid w:val="00DD0B61"/>
    <w:rsid w:val="00DD0BD8"/>
    <w:rsid w:val="00DD0C53"/>
    <w:rsid w:val="00DD0F4F"/>
    <w:rsid w:val="00DD1BA3"/>
    <w:rsid w:val="00DD1BB3"/>
    <w:rsid w:val="00DD1DCF"/>
    <w:rsid w:val="00DD2039"/>
    <w:rsid w:val="00DD2522"/>
    <w:rsid w:val="00DD26E0"/>
    <w:rsid w:val="00DD2ED7"/>
    <w:rsid w:val="00DD31CA"/>
    <w:rsid w:val="00DD33A9"/>
    <w:rsid w:val="00DD356D"/>
    <w:rsid w:val="00DD41C8"/>
    <w:rsid w:val="00DD4536"/>
    <w:rsid w:val="00DD4567"/>
    <w:rsid w:val="00DD5B4C"/>
    <w:rsid w:val="00DD602D"/>
    <w:rsid w:val="00DD6237"/>
    <w:rsid w:val="00DD64D9"/>
    <w:rsid w:val="00DD67A4"/>
    <w:rsid w:val="00DD70D0"/>
    <w:rsid w:val="00DD7E33"/>
    <w:rsid w:val="00DE0B75"/>
    <w:rsid w:val="00DE0B76"/>
    <w:rsid w:val="00DE135B"/>
    <w:rsid w:val="00DE14F5"/>
    <w:rsid w:val="00DE1BE8"/>
    <w:rsid w:val="00DE249D"/>
    <w:rsid w:val="00DE25D9"/>
    <w:rsid w:val="00DE260E"/>
    <w:rsid w:val="00DE27C3"/>
    <w:rsid w:val="00DE2BA8"/>
    <w:rsid w:val="00DE31AD"/>
    <w:rsid w:val="00DE3F7E"/>
    <w:rsid w:val="00DE45CD"/>
    <w:rsid w:val="00DE53F1"/>
    <w:rsid w:val="00DE54AC"/>
    <w:rsid w:val="00DE5A7D"/>
    <w:rsid w:val="00DE62E6"/>
    <w:rsid w:val="00DE6471"/>
    <w:rsid w:val="00DE714A"/>
    <w:rsid w:val="00DE7354"/>
    <w:rsid w:val="00DE7E05"/>
    <w:rsid w:val="00DF06D1"/>
    <w:rsid w:val="00DF0736"/>
    <w:rsid w:val="00DF149B"/>
    <w:rsid w:val="00DF190C"/>
    <w:rsid w:val="00DF23C3"/>
    <w:rsid w:val="00DF27CE"/>
    <w:rsid w:val="00DF2CB8"/>
    <w:rsid w:val="00DF2DC2"/>
    <w:rsid w:val="00DF3123"/>
    <w:rsid w:val="00DF3A66"/>
    <w:rsid w:val="00DF3CD7"/>
    <w:rsid w:val="00DF3E01"/>
    <w:rsid w:val="00DF3E32"/>
    <w:rsid w:val="00DF4DF1"/>
    <w:rsid w:val="00DF73AC"/>
    <w:rsid w:val="00DF7613"/>
    <w:rsid w:val="00E001C8"/>
    <w:rsid w:val="00E00299"/>
    <w:rsid w:val="00E007C7"/>
    <w:rsid w:val="00E009AC"/>
    <w:rsid w:val="00E00AC9"/>
    <w:rsid w:val="00E00B63"/>
    <w:rsid w:val="00E01540"/>
    <w:rsid w:val="00E01C4E"/>
    <w:rsid w:val="00E0281E"/>
    <w:rsid w:val="00E028C0"/>
    <w:rsid w:val="00E02BCC"/>
    <w:rsid w:val="00E03B86"/>
    <w:rsid w:val="00E04581"/>
    <w:rsid w:val="00E05091"/>
    <w:rsid w:val="00E052E0"/>
    <w:rsid w:val="00E05A2F"/>
    <w:rsid w:val="00E05B29"/>
    <w:rsid w:val="00E063DF"/>
    <w:rsid w:val="00E06B47"/>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4DE"/>
    <w:rsid w:val="00E164EA"/>
    <w:rsid w:val="00E16985"/>
    <w:rsid w:val="00E16DF8"/>
    <w:rsid w:val="00E16F63"/>
    <w:rsid w:val="00E175D6"/>
    <w:rsid w:val="00E20966"/>
    <w:rsid w:val="00E20EC0"/>
    <w:rsid w:val="00E2120B"/>
    <w:rsid w:val="00E21452"/>
    <w:rsid w:val="00E216E5"/>
    <w:rsid w:val="00E21BA8"/>
    <w:rsid w:val="00E21E1F"/>
    <w:rsid w:val="00E21FCC"/>
    <w:rsid w:val="00E22DCF"/>
    <w:rsid w:val="00E22F52"/>
    <w:rsid w:val="00E237D1"/>
    <w:rsid w:val="00E23D50"/>
    <w:rsid w:val="00E2410B"/>
    <w:rsid w:val="00E244B4"/>
    <w:rsid w:val="00E2490E"/>
    <w:rsid w:val="00E2520C"/>
    <w:rsid w:val="00E25A10"/>
    <w:rsid w:val="00E27117"/>
    <w:rsid w:val="00E27221"/>
    <w:rsid w:val="00E27342"/>
    <w:rsid w:val="00E2793E"/>
    <w:rsid w:val="00E27BF4"/>
    <w:rsid w:val="00E27F58"/>
    <w:rsid w:val="00E30AEB"/>
    <w:rsid w:val="00E30D1F"/>
    <w:rsid w:val="00E3135B"/>
    <w:rsid w:val="00E313B2"/>
    <w:rsid w:val="00E31940"/>
    <w:rsid w:val="00E31A13"/>
    <w:rsid w:val="00E31EEB"/>
    <w:rsid w:val="00E32430"/>
    <w:rsid w:val="00E3341B"/>
    <w:rsid w:val="00E3384C"/>
    <w:rsid w:val="00E33A02"/>
    <w:rsid w:val="00E3402F"/>
    <w:rsid w:val="00E34E86"/>
    <w:rsid w:val="00E3538F"/>
    <w:rsid w:val="00E35417"/>
    <w:rsid w:val="00E35478"/>
    <w:rsid w:val="00E354AC"/>
    <w:rsid w:val="00E359CA"/>
    <w:rsid w:val="00E35D27"/>
    <w:rsid w:val="00E3673D"/>
    <w:rsid w:val="00E36819"/>
    <w:rsid w:val="00E36E56"/>
    <w:rsid w:val="00E36E99"/>
    <w:rsid w:val="00E37103"/>
    <w:rsid w:val="00E37704"/>
    <w:rsid w:val="00E37DFA"/>
    <w:rsid w:val="00E37E9D"/>
    <w:rsid w:val="00E40E38"/>
    <w:rsid w:val="00E41411"/>
    <w:rsid w:val="00E416A2"/>
    <w:rsid w:val="00E41835"/>
    <w:rsid w:val="00E422E6"/>
    <w:rsid w:val="00E42776"/>
    <w:rsid w:val="00E428C4"/>
    <w:rsid w:val="00E42C88"/>
    <w:rsid w:val="00E4356D"/>
    <w:rsid w:val="00E4454D"/>
    <w:rsid w:val="00E458E8"/>
    <w:rsid w:val="00E45DD4"/>
    <w:rsid w:val="00E46774"/>
    <w:rsid w:val="00E467AF"/>
    <w:rsid w:val="00E476D7"/>
    <w:rsid w:val="00E50821"/>
    <w:rsid w:val="00E5083F"/>
    <w:rsid w:val="00E513AF"/>
    <w:rsid w:val="00E514FE"/>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FFB"/>
    <w:rsid w:val="00E57C85"/>
    <w:rsid w:val="00E57EA6"/>
    <w:rsid w:val="00E6000F"/>
    <w:rsid w:val="00E60466"/>
    <w:rsid w:val="00E604F7"/>
    <w:rsid w:val="00E60523"/>
    <w:rsid w:val="00E60545"/>
    <w:rsid w:val="00E6088B"/>
    <w:rsid w:val="00E60C67"/>
    <w:rsid w:val="00E60D4C"/>
    <w:rsid w:val="00E60E67"/>
    <w:rsid w:val="00E61418"/>
    <w:rsid w:val="00E61463"/>
    <w:rsid w:val="00E614BB"/>
    <w:rsid w:val="00E6159E"/>
    <w:rsid w:val="00E623B2"/>
    <w:rsid w:val="00E63323"/>
    <w:rsid w:val="00E63D0B"/>
    <w:rsid w:val="00E64266"/>
    <w:rsid w:val="00E64767"/>
    <w:rsid w:val="00E65071"/>
    <w:rsid w:val="00E65088"/>
    <w:rsid w:val="00E6512D"/>
    <w:rsid w:val="00E654FF"/>
    <w:rsid w:val="00E65D5F"/>
    <w:rsid w:val="00E65EE0"/>
    <w:rsid w:val="00E66046"/>
    <w:rsid w:val="00E6615A"/>
    <w:rsid w:val="00E66160"/>
    <w:rsid w:val="00E669C7"/>
    <w:rsid w:val="00E66A13"/>
    <w:rsid w:val="00E66C6F"/>
    <w:rsid w:val="00E67A12"/>
    <w:rsid w:val="00E67F31"/>
    <w:rsid w:val="00E70DE5"/>
    <w:rsid w:val="00E711FE"/>
    <w:rsid w:val="00E71C44"/>
    <w:rsid w:val="00E71E31"/>
    <w:rsid w:val="00E725B1"/>
    <w:rsid w:val="00E72D27"/>
    <w:rsid w:val="00E73012"/>
    <w:rsid w:val="00E73740"/>
    <w:rsid w:val="00E73820"/>
    <w:rsid w:val="00E74CDF"/>
    <w:rsid w:val="00E75193"/>
    <w:rsid w:val="00E75A71"/>
    <w:rsid w:val="00E75B8E"/>
    <w:rsid w:val="00E75DF4"/>
    <w:rsid w:val="00E7696A"/>
    <w:rsid w:val="00E76A3B"/>
    <w:rsid w:val="00E76B97"/>
    <w:rsid w:val="00E7718E"/>
    <w:rsid w:val="00E777AF"/>
    <w:rsid w:val="00E777F8"/>
    <w:rsid w:val="00E80528"/>
    <w:rsid w:val="00E80B21"/>
    <w:rsid w:val="00E80EBC"/>
    <w:rsid w:val="00E811D8"/>
    <w:rsid w:val="00E82119"/>
    <w:rsid w:val="00E82902"/>
    <w:rsid w:val="00E82D75"/>
    <w:rsid w:val="00E82E59"/>
    <w:rsid w:val="00E8371C"/>
    <w:rsid w:val="00E83BA6"/>
    <w:rsid w:val="00E84296"/>
    <w:rsid w:val="00E845F3"/>
    <w:rsid w:val="00E849A0"/>
    <w:rsid w:val="00E84B03"/>
    <w:rsid w:val="00E84E01"/>
    <w:rsid w:val="00E84FCE"/>
    <w:rsid w:val="00E855E8"/>
    <w:rsid w:val="00E85B61"/>
    <w:rsid w:val="00E85CC6"/>
    <w:rsid w:val="00E87215"/>
    <w:rsid w:val="00E8788D"/>
    <w:rsid w:val="00E87B10"/>
    <w:rsid w:val="00E87D9C"/>
    <w:rsid w:val="00E902AB"/>
    <w:rsid w:val="00E90A1B"/>
    <w:rsid w:val="00E90ADC"/>
    <w:rsid w:val="00E90AF0"/>
    <w:rsid w:val="00E90C53"/>
    <w:rsid w:val="00E90F78"/>
    <w:rsid w:val="00E91415"/>
    <w:rsid w:val="00E91423"/>
    <w:rsid w:val="00E91A36"/>
    <w:rsid w:val="00E91DF8"/>
    <w:rsid w:val="00E92A40"/>
    <w:rsid w:val="00E92EAD"/>
    <w:rsid w:val="00E9308B"/>
    <w:rsid w:val="00E93471"/>
    <w:rsid w:val="00E9389C"/>
    <w:rsid w:val="00E93E12"/>
    <w:rsid w:val="00E943E7"/>
    <w:rsid w:val="00E9449A"/>
    <w:rsid w:val="00E9461A"/>
    <w:rsid w:val="00E94D1E"/>
    <w:rsid w:val="00E958B5"/>
    <w:rsid w:val="00E95A75"/>
    <w:rsid w:val="00E95EBC"/>
    <w:rsid w:val="00E964AF"/>
    <w:rsid w:val="00E9662D"/>
    <w:rsid w:val="00E96CD7"/>
    <w:rsid w:val="00E979D2"/>
    <w:rsid w:val="00EA0256"/>
    <w:rsid w:val="00EA03CF"/>
    <w:rsid w:val="00EA05E4"/>
    <w:rsid w:val="00EA0B5B"/>
    <w:rsid w:val="00EA0D7C"/>
    <w:rsid w:val="00EA1043"/>
    <w:rsid w:val="00EA11FD"/>
    <w:rsid w:val="00EA14AB"/>
    <w:rsid w:val="00EA15EC"/>
    <w:rsid w:val="00EA1AFB"/>
    <w:rsid w:val="00EA1E56"/>
    <w:rsid w:val="00EA2847"/>
    <w:rsid w:val="00EA3381"/>
    <w:rsid w:val="00EA39E8"/>
    <w:rsid w:val="00EA4766"/>
    <w:rsid w:val="00EA498D"/>
    <w:rsid w:val="00EA4A8A"/>
    <w:rsid w:val="00EA4B34"/>
    <w:rsid w:val="00EA593D"/>
    <w:rsid w:val="00EA633E"/>
    <w:rsid w:val="00EA664C"/>
    <w:rsid w:val="00EA66A3"/>
    <w:rsid w:val="00EA6792"/>
    <w:rsid w:val="00EA6A87"/>
    <w:rsid w:val="00EA6C38"/>
    <w:rsid w:val="00EA6F05"/>
    <w:rsid w:val="00EA7629"/>
    <w:rsid w:val="00EA76B8"/>
    <w:rsid w:val="00EA773E"/>
    <w:rsid w:val="00EA77AE"/>
    <w:rsid w:val="00EA7A98"/>
    <w:rsid w:val="00EB19CE"/>
    <w:rsid w:val="00EB1AC5"/>
    <w:rsid w:val="00EB231D"/>
    <w:rsid w:val="00EB25B1"/>
    <w:rsid w:val="00EB2B9B"/>
    <w:rsid w:val="00EB3120"/>
    <w:rsid w:val="00EB35FA"/>
    <w:rsid w:val="00EB3D50"/>
    <w:rsid w:val="00EB4355"/>
    <w:rsid w:val="00EB45BB"/>
    <w:rsid w:val="00EB4FEF"/>
    <w:rsid w:val="00EB522D"/>
    <w:rsid w:val="00EB547E"/>
    <w:rsid w:val="00EB5657"/>
    <w:rsid w:val="00EB58B5"/>
    <w:rsid w:val="00EB5BA3"/>
    <w:rsid w:val="00EB6238"/>
    <w:rsid w:val="00EB72CC"/>
    <w:rsid w:val="00EB77F5"/>
    <w:rsid w:val="00EB7FC2"/>
    <w:rsid w:val="00EC03BE"/>
    <w:rsid w:val="00EC04C9"/>
    <w:rsid w:val="00EC0893"/>
    <w:rsid w:val="00EC096D"/>
    <w:rsid w:val="00EC1B2D"/>
    <w:rsid w:val="00EC1D3E"/>
    <w:rsid w:val="00EC28F4"/>
    <w:rsid w:val="00EC2B89"/>
    <w:rsid w:val="00EC2C78"/>
    <w:rsid w:val="00EC3AEF"/>
    <w:rsid w:val="00EC3F7C"/>
    <w:rsid w:val="00EC3F8E"/>
    <w:rsid w:val="00EC49B2"/>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3F57"/>
    <w:rsid w:val="00ED42D2"/>
    <w:rsid w:val="00ED44B2"/>
    <w:rsid w:val="00ED5815"/>
    <w:rsid w:val="00ED5C6B"/>
    <w:rsid w:val="00ED5E2D"/>
    <w:rsid w:val="00ED5EAB"/>
    <w:rsid w:val="00ED7221"/>
    <w:rsid w:val="00EE006E"/>
    <w:rsid w:val="00EE082D"/>
    <w:rsid w:val="00EE08C5"/>
    <w:rsid w:val="00EE1D0F"/>
    <w:rsid w:val="00EE2712"/>
    <w:rsid w:val="00EE2F0E"/>
    <w:rsid w:val="00EE372A"/>
    <w:rsid w:val="00EE41A1"/>
    <w:rsid w:val="00EE4674"/>
    <w:rsid w:val="00EE4827"/>
    <w:rsid w:val="00EE5DC0"/>
    <w:rsid w:val="00EE5FD1"/>
    <w:rsid w:val="00EE6E29"/>
    <w:rsid w:val="00EE6F4C"/>
    <w:rsid w:val="00EE75EA"/>
    <w:rsid w:val="00EE79D7"/>
    <w:rsid w:val="00EE7BC2"/>
    <w:rsid w:val="00EF009A"/>
    <w:rsid w:val="00EF0701"/>
    <w:rsid w:val="00EF08AA"/>
    <w:rsid w:val="00EF0DBD"/>
    <w:rsid w:val="00EF1095"/>
    <w:rsid w:val="00EF12AC"/>
    <w:rsid w:val="00EF13B7"/>
    <w:rsid w:val="00EF1572"/>
    <w:rsid w:val="00EF21E2"/>
    <w:rsid w:val="00EF2A05"/>
    <w:rsid w:val="00EF2C8E"/>
    <w:rsid w:val="00EF2D06"/>
    <w:rsid w:val="00EF2D45"/>
    <w:rsid w:val="00EF2E76"/>
    <w:rsid w:val="00EF2EAF"/>
    <w:rsid w:val="00EF3DB6"/>
    <w:rsid w:val="00EF651F"/>
    <w:rsid w:val="00EF6733"/>
    <w:rsid w:val="00EF692D"/>
    <w:rsid w:val="00EF6A09"/>
    <w:rsid w:val="00EF6CDF"/>
    <w:rsid w:val="00EF6CF9"/>
    <w:rsid w:val="00EF700A"/>
    <w:rsid w:val="00EF72A1"/>
    <w:rsid w:val="00EF738B"/>
    <w:rsid w:val="00EF78D7"/>
    <w:rsid w:val="00EF7B68"/>
    <w:rsid w:val="00F0125C"/>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C1A"/>
    <w:rsid w:val="00F07DB0"/>
    <w:rsid w:val="00F07EC4"/>
    <w:rsid w:val="00F07F4E"/>
    <w:rsid w:val="00F10658"/>
    <w:rsid w:val="00F110A6"/>
    <w:rsid w:val="00F1160B"/>
    <w:rsid w:val="00F116DF"/>
    <w:rsid w:val="00F11730"/>
    <w:rsid w:val="00F11912"/>
    <w:rsid w:val="00F11DB6"/>
    <w:rsid w:val="00F12642"/>
    <w:rsid w:val="00F133E1"/>
    <w:rsid w:val="00F13BAD"/>
    <w:rsid w:val="00F13C04"/>
    <w:rsid w:val="00F13F7A"/>
    <w:rsid w:val="00F1444B"/>
    <w:rsid w:val="00F151CD"/>
    <w:rsid w:val="00F15ABE"/>
    <w:rsid w:val="00F15D19"/>
    <w:rsid w:val="00F16046"/>
    <w:rsid w:val="00F1605C"/>
    <w:rsid w:val="00F161BA"/>
    <w:rsid w:val="00F166DD"/>
    <w:rsid w:val="00F16C34"/>
    <w:rsid w:val="00F16C63"/>
    <w:rsid w:val="00F16ED6"/>
    <w:rsid w:val="00F173FD"/>
    <w:rsid w:val="00F1798B"/>
    <w:rsid w:val="00F17A3F"/>
    <w:rsid w:val="00F20099"/>
    <w:rsid w:val="00F2058B"/>
    <w:rsid w:val="00F20CB6"/>
    <w:rsid w:val="00F20DB4"/>
    <w:rsid w:val="00F2112A"/>
    <w:rsid w:val="00F212BA"/>
    <w:rsid w:val="00F22471"/>
    <w:rsid w:val="00F2264D"/>
    <w:rsid w:val="00F229F9"/>
    <w:rsid w:val="00F22BA6"/>
    <w:rsid w:val="00F22E65"/>
    <w:rsid w:val="00F2372B"/>
    <w:rsid w:val="00F23F93"/>
    <w:rsid w:val="00F24758"/>
    <w:rsid w:val="00F24927"/>
    <w:rsid w:val="00F249D9"/>
    <w:rsid w:val="00F2582E"/>
    <w:rsid w:val="00F25EF9"/>
    <w:rsid w:val="00F26C83"/>
    <w:rsid w:val="00F2736D"/>
    <w:rsid w:val="00F2776C"/>
    <w:rsid w:val="00F27C7B"/>
    <w:rsid w:val="00F27DED"/>
    <w:rsid w:val="00F27E1C"/>
    <w:rsid w:val="00F30080"/>
    <w:rsid w:val="00F30306"/>
    <w:rsid w:val="00F303C2"/>
    <w:rsid w:val="00F30825"/>
    <w:rsid w:val="00F30984"/>
    <w:rsid w:val="00F30B86"/>
    <w:rsid w:val="00F3162C"/>
    <w:rsid w:val="00F31BC2"/>
    <w:rsid w:val="00F32027"/>
    <w:rsid w:val="00F32A82"/>
    <w:rsid w:val="00F32AD3"/>
    <w:rsid w:val="00F32FFD"/>
    <w:rsid w:val="00F33536"/>
    <w:rsid w:val="00F3497B"/>
    <w:rsid w:val="00F349D1"/>
    <w:rsid w:val="00F34B27"/>
    <w:rsid w:val="00F34BD1"/>
    <w:rsid w:val="00F3586F"/>
    <w:rsid w:val="00F35DB2"/>
    <w:rsid w:val="00F35E40"/>
    <w:rsid w:val="00F3675C"/>
    <w:rsid w:val="00F36EFC"/>
    <w:rsid w:val="00F370D1"/>
    <w:rsid w:val="00F405FE"/>
    <w:rsid w:val="00F4106F"/>
    <w:rsid w:val="00F417EA"/>
    <w:rsid w:val="00F41E00"/>
    <w:rsid w:val="00F42037"/>
    <w:rsid w:val="00F42985"/>
    <w:rsid w:val="00F431E5"/>
    <w:rsid w:val="00F43884"/>
    <w:rsid w:val="00F439FA"/>
    <w:rsid w:val="00F43AFA"/>
    <w:rsid w:val="00F43E02"/>
    <w:rsid w:val="00F4454F"/>
    <w:rsid w:val="00F4569C"/>
    <w:rsid w:val="00F45E58"/>
    <w:rsid w:val="00F45F44"/>
    <w:rsid w:val="00F46173"/>
    <w:rsid w:val="00F462E4"/>
    <w:rsid w:val="00F4631D"/>
    <w:rsid w:val="00F46AA8"/>
    <w:rsid w:val="00F4738C"/>
    <w:rsid w:val="00F47440"/>
    <w:rsid w:val="00F4781B"/>
    <w:rsid w:val="00F47A94"/>
    <w:rsid w:val="00F47ABE"/>
    <w:rsid w:val="00F47C6C"/>
    <w:rsid w:val="00F50EF1"/>
    <w:rsid w:val="00F513F0"/>
    <w:rsid w:val="00F51BAA"/>
    <w:rsid w:val="00F52C01"/>
    <w:rsid w:val="00F53297"/>
    <w:rsid w:val="00F5375B"/>
    <w:rsid w:val="00F53EEA"/>
    <w:rsid w:val="00F54AF2"/>
    <w:rsid w:val="00F54BB1"/>
    <w:rsid w:val="00F55945"/>
    <w:rsid w:val="00F55E86"/>
    <w:rsid w:val="00F56065"/>
    <w:rsid w:val="00F5613C"/>
    <w:rsid w:val="00F56238"/>
    <w:rsid w:val="00F56484"/>
    <w:rsid w:val="00F56658"/>
    <w:rsid w:val="00F56C05"/>
    <w:rsid w:val="00F56E59"/>
    <w:rsid w:val="00F57B7D"/>
    <w:rsid w:val="00F57CE0"/>
    <w:rsid w:val="00F607AD"/>
    <w:rsid w:val="00F60E75"/>
    <w:rsid w:val="00F61161"/>
    <w:rsid w:val="00F6182E"/>
    <w:rsid w:val="00F62179"/>
    <w:rsid w:val="00F626D6"/>
    <w:rsid w:val="00F628A6"/>
    <w:rsid w:val="00F62AEF"/>
    <w:rsid w:val="00F62EA8"/>
    <w:rsid w:val="00F62F09"/>
    <w:rsid w:val="00F632FA"/>
    <w:rsid w:val="00F63B0A"/>
    <w:rsid w:val="00F63DC4"/>
    <w:rsid w:val="00F63E12"/>
    <w:rsid w:val="00F63E2B"/>
    <w:rsid w:val="00F64636"/>
    <w:rsid w:val="00F6537B"/>
    <w:rsid w:val="00F65ADC"/>
    <w:rsid w:val="00F66D2F"/>
    <w:rsid w:val="00F66F60"/>
    <w:rsid w:val="00F67975"/>
    <w:rsid w:val="00F7004F"/>
    <w:rsid w:val="00F70310"/>
    <w:rsid w:val="00F71912"/>
    <w:rsid w:val="00F719DE"/>
    <w:rsid w:val="00F71C1E"/>
    <w:rsid w:val="00F7200D"/>
    <w:rsid w:val="00F72726"/>
    <w:rsid w:val="00F72F7D"/>
    <w:rsid w:val="00F7338F"/>
    <w:rsid w:val="00F735BB"/>
    <w:rsid w:val="00F73C31"/>
    <w:rsid w:val="00F73FAF"/>
    <w:rsid w:val="00F74937"/>
    <w:rsid w:val="00F7496A"/>
    <w:rsid w:val="00F7509B"/>
    <w:rsid w:val="00F7588D"/>
    <w:rsid w:val="00F75A8B"/>
    <w:rsid w:val="00F760CD"/>
    <w:rsid w:val="00F769AF"/>
    <w:rsid w:val="00F7724B"/>
    <w:rsid w:val="00F772A5"/>
    <w:rsid w:val="00F774C1"/>
    <w:rsid w:val="00F77BF4"/>
    <w:rsid w:val="00F8080A"/>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2C7"/>
    <w:rsid w:val="00F84490"/>
    <w:rsid w:val="00F84769"/>
    <w:rsid w:val="00F8477B"/>
    <w:rsid w:val="00F8521A"/>
    <w:rsid w:val="00F857E1"/>
    <w:rsid w:val="00F8599E"/>
    <w:rsid w:val="00F85DC0"/>
    <w:rsid w:val="00F86188"/>
    <w:rsid w:val="00F863A4"/>
    <w:rsid w:val="00F864CF"/>
    <w:rsid w:val="00F866FB"/>
    <w:rsid w:val="00F86A58"/>
    <w:rsid w:val="00F86E9C"/>
    <w:rsid w:val="00F87999"/>
    <w:rsid w:val="00F87C04"/>
    <w:rsid w:val="00F901D6"/>
    <w:rsid w:val="00F90233"/>
    <w:rsid w:val="00F902CB"/>
    <w:rsid w:val="00F90868"/>
    <w:rsid w:val="00F90D2E"/>
    <w:rsid w:val="00F90F21"/>
    <w:rsid w:val="00F912BA"/>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4C6"/>
    <w:rsid w:val="00FA2C8F"/>
    <w:rsid w:val="00FA37F1"/>
    <w:rsid w:val="00FA3F5C"/>
    <w:rsid w:val="00FA516B"/>
    <w:rsid w:val="00FA56AE"/>
    <w:rsid w:val="00FA5825"/>
    <w:rsid w:val="00FA685A"/>
    <w:rsid w:val="00FA6CFE"/>
    <w:rsid w:val="00FA72CD"/>
    <w:rsid w:val="00FA7C6D"/>
    <w:rsid w:val="00FB03EA"/>
    <w:rsid w:val="00FB05B8"/>
    <w:rsid w:val="00FB1962"/>
    <w:rsid w:val="00FB2CAB"/>
    <w:rsid w:val="00FB38C1"/>
    <w:rsid w:val="00FB3DD9"/>
    <w:rsid w:val="00FB3F98"/>
    <w:rsid w:val="00FB4141"/>
    <w:rsid w:val="00FB4F84"/>
    <w:rsid w:val="00FB501C"/>
    <w:rsid w:val="00FB52F3"/>
    <w:rsid w:val="00FB56F0"/>
    <w:rsid w:val="00FB5898"/>
    <w:rsid w:val="00FB6341"/>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46"/>
    <w:rsid w:val="00FC5FF5"/>
    <w:rsid w:val="00FC6746"/>
    <w:rsid w:val="00FC69BB"/>
    <w:rsid w:val="00FC6C75"/>
    <w:rsid w:val="00FC71D7"/>
    <w:rsid w:val="00FC7492"/>
    <w:rsid w:val="00FC7657"/>
    <w:rsid w:val="00FC79E0"/>
    <w:rsid w:val="00FC7E1A"/>
    <w:rsid w:val="00FD0D5B"/>
    <w:rsid w:val="00FD1195"/>
    <w:rsid w:val="00FD14DF"/>
    <w:rsid w:val="00FD1540"/>
    <w:rsid w:val="00FD1553"/>
    <w:rsid w:val="00FD194D"/>
    <w:rsid w:val="00FD2879"/>
    <w:rsid w:val="00FD2A63"/>
    <w:rsid w:val="00FD3250"/>
    <w:rsid w:val="00FD3BD9"/>
    <w:rsid w:val="00FD3C33"/>
    <w:rsid w:val="00FD4693"/>
    <w:rsid w:val="00FD58FE"/>
    <w:rsid w:val="00FD5BE4"/>
    <w:rsid w:val="00FD5CA3"/>
    <w:rsid w:val="00FD64FD"/>
    <w:rsid w:val="00FD73B9"/>
    <w:rsid w:val="00FD73F6"/>
    <w:rsid w:val="00FD7DA7"/>
    <w:rsid w:val="00FD7DAF"/>
    <w:rsid w:val="00FE05CC"/>
    <w:rsid w:val="00FE085B"/>
    <w:rsid w:val="00FE08BD"/>
    <w:rsid w:val="00FE11A8"/>
    <w:rsid w:val="00FE1846"/>
    <w:rsid w:val="00FE1F6A"/>
    <w:rsid w:val="00FE2742"/>
    <w:rsid w:val="00FE356A"/>
    <w:rsid w:val="00FE3DB3"/>
    <w:rsid w:val="00FE4882"/>
    <w:rsid w:val="00FE56B1"/>
    <w:rsid w:val="00FE5C15"/>
    <w:rsid w:val="00FE61FE"/>
    <w:rsid w:val="00FE65A9"/>
    <w:rsid w:val="00FE7774"/>
    <w:rsid w:val="00FE7805"/>
    <w:rsid w:val="00FE78D3"/>
    <w:rsid w:val="00FE7F8B"/>
    <w:rsid w:val="00FF0374"/>
    <w:rsid w:val="00FF0714"/>
    <w:rsid w:val="00FF0C9D"/>
    <w:rsid w:val="00FF0E34"/>
    <w:rsid w:val="00FF1299"/>
    <w:rsid w:val="00FF1A46"/>
    <w:rsid w:val="00FF1FA5"/>
    <w:rsid w:val="00FF2399"/>
    <w:rsid w:val="00FF24C0"/>
    <w:rsid w:val="00FF2B38"/>
    <w:rsid w:val="00FF2F0C"/>
    <w:rsid w:val="00FF43B1"/>
    <w:rsid w:val="00FF44E8"/>
    <w:rsid w:val="00FF4697"/>
    <w:rsid w:val="00FF4ADC"/>
    <w:rsid w:val="00FF4D8E"/>
    <w:rsid w:val="00FF5246"/>
    <w:rsid w:val="00FF536A"/>
    <w:rsid w:val="00FF54C9"/>
    <w:rsid w:val="00FF563D"/>
    <w:rsid w:val="00FF56D7"/>
    <w:rsid w:val="00FF582A"/>
    <w:rsid w:val="00FF5942"/>
    <w:rsid w:val="00FF5B4C"/>
    <w:rsid w:val="00FF6419"/>
    <w:rsid w:val="00FF6853"/>
    <w:rsid w:val="00FF68C7"/>
    <w:rsid w:val="00FF6ABA"/>
    <w:rsid w:val="00FF6D33"/>
    <w:rsid w:val="00FF70D6"/>
    <w:rsid w:val="00FF71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1816AE"/>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qFormat/>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uiPriority w:val="99"/>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SimSun"/>
      <w:lang w:val="en-GB" w:eastAsia="x-none"/>
    </w:rPr>
  </w:style>
  <w:style w:type="character" w:styleId="SubtleEmphasis">
    <w:name w:val="Subtle Emphasis"/>
    <w:basedOn w:val="DefaultParagraphFont"/>
    <w:uiPriority w:val="19"/>
    <w:qFormat/>
    <w:rsid w:val="00823A8B"/>
    <w:rPr>
      <w:i/>
      <w:iCs/>
      <w:color w:val="404040" w:themeColor="text1" w:themeTint="BF"/>
    </w:rPr>
  </w:style>
  <w:style w:type="character" w:styleId="BookTitle">
    <w:name w:val="Book Title"/>
    <w:basedOn w:val="DefaultParagraphFont"/>
    <w:uiPriority w:val="33"/>
    <w:qFormat/>
    <w:rsid w:val="00823A8B"/>
    <w:rPr>
      <w:b/>
      <w:bCs/>
      <w:i/>
      <w:iCs/>
      <w:spacing w:val="5"/>
    </w:rPr>
  </w:style>
  <w:style w:type="character" w:styleId="IntenseReference">
    <w:name w:val="Intense Reference"/>
    <w:basedOn w:val="DefaultParagraphFont"/>
    <w:uiPriority w:val="32"/>
    <w:qFormat/>
    <w:rsid w:val="00823A8B"/>
    <w:rPr>
      <w:b/>
      <w:bCs/>
      <w:smallCaps/>
      <w:color w:val="5B9BD5" w:themeColor="accent1"/>
      <w:spacing w:val="5"/>
    </w:rPr>
  </w:style>
  <w:style w:type="character" w:styleId="SubtleReference">
    <w:name w:val="Subtle Reference"/>
    <w:basedOn w:val="DefaultParagraphFont"/>
    <w:uiPriority w:val="31"/>
    <w:qFormat/>
    <w:rsid w:val="00823A8B"/>
    <w:rPr>
      <w:smallCaps/>
      <w:color w:val="5A5A5A" w:themeColor="text1" w:themeTint="A5"/>
    </w:rPr>
  </w:style>
  <w:style w:type="character" w:styleId="IntenseEmphasis">
    <w:name w:val="Intense Emphasis"/>
    <w:basedOn w:val="DefaultParagraphFont"/>
    <w:uiPriority w:val="21"/>
    <w:qFormat/>
    <w:rsid w:val="00823A8B"/>
    <w:rPr>
      <w:i/>
      <w:iCs/>
      <w:color w:val="5B9BD5" w:themeColor="accent1"/>
    </w:rPr>
  </w:style>
  <w:style w:type="paragraph" w:styleId="NoSpacing">
    <w:name w:val="No Spacing"/>
    <w:uiPriority w:val="1"/>
    <w:qFormat/>
    <w:rsid w:val="00823A8B"/>
    <w:rPr>
      <w:rFonts w:eastAsia="맑은 고딕"/>
      <w:lang w:val="en-GB"/>
    </w:rPr>
  </w:style>
  <w:style w:type="paragraph" w:styleId="Title">
    <w:name w:val="Title"/>
    <w:basedOn w:val="Normal"/>
    <w:next w:val="Normal"/>
    <w:link w:val="TitleChar"/>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823A8B"/>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823A8B"/>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823A8B"/>
    <w:rPr>
      <w:rFonts w:asciiTheme="minorHAnsi" w:eastAsiaTheme="minorEastAsia" w:hAnsiTheme="minorHAnsi" w:cstheme="minorBidi"/>
      <w:sz w:val="24"/>
      <w:szCs w:val="24"/>
      <w:lang w:val="en-GB"/>
    </w:rPr>
  </w:style>
  <w:style w:type="paragraph" w:customStyle="1" w:styleId="textintend1">
    <w:name w:val="text intend 1"/>
    <w:basedOn w:val="Normal"/>
    <w:rsid w:val="00145722"/>
    <w:pPr>
      <w:numPr>
        <w:numId w:val="21"/>
      </w:numPr>
      <w:overflowPunct w:val="0"/>
      <w:autoSpaceDE w:val="0"/>
      <w:autoSpaceDN w:val="0"/>
      <w:adjustRightInd w:val="0"/>
      <w:spacing w:after="120"/>
      <w:jc w:val="both"/>
      <w:textAlignment w:val="baseline"/>
    </w:pPr>
    <w:rPr>
      <w:rFonts w:eastAsia="MS Mincho"/>
      <w:sz w:val="24"/>
      <w:lang w:eastAsia="en-GB"/>
    </w:rPr>
  </w:style>
  <w:style w:type="paragraph" w:customStyle="1" w:styleId="B3">
    <w:name w:val="B3"/>
    <w:basedOn w:val="List3"/>
    <w:link w:val="B3Char"/>
    <w:qFormat/>
    <w:rsid w:val="001816AE"/>
    <w:pPr>
      <w:ind w:leftChars="0" w:left="1135" w:firstLineChars="0" w:hanging="284"/>
      <w:contextualSpacing w:val="0"/>
    </w:pPr>
    <w:rPr>
      <w:rFonts w:eastAsia="Times New Roman"/>
      <w:lang w:val="en-GB" w:eastAsia="en-US"/>
    </w:rPr>
  </w:style>
  <w:style w:type="character" w:customStyle="1" w:styleId="B3Char">
    <w:name w:val="B3 Char"/>
    <w:basedOn w:val="DefaultParagraphFont"/>
    <w:link w:val="B3"/>
    <w:rsid w:val="001816AE"/>
    <w:rPr>
      <w:rFonts w:eastAsia="Times New Roman"/>
      <w:lang w:val="en-GB" w:eastAsia="en-US"/>
    </w:rPr>
  </w:style>
  <w:style w:type="paragraph" w:styleId="List3">
    <w:name w:val="List 3"/>
    <w:basedOn w:val="Normal"/>
    <w:semiHidden/>
    <w:unhideWhenUsed/>
    <w:rsid w:val="001816AE"/>
    <w:pPr>
      <w:ind w:leftChars="600" w:left="100" w:hangingChars="200" w:hanging="200"/>
      <w:contextualSpacing/>
    </w:pPr>
  </w:style>
  <w:style w:type="character" w:customStyle="1" w:styleId="Heading5Char">
    <w:name w:val="Heading 5 Char"/>
    <w:basedOn w:val="DefaultParagraphFont"/>
    <w:link w:val="Heading5"/>
    <w:semiHidden/>
    <w:rsid w:val="001816AE"/>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64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3327530">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A7EA5-8E14-45CF-9B13-1F64E597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2820</Words>
  <Characters>16079</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AH1901</vt:lpstr>
    </vt:vector>
  </TitlesOfParts>
  <Company>S</Company>
  <LinksUpToDate>false</LinksUpToDate>
  <CharactersWithSpaces>18862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Samsung</cp:lastModifiedBy>
  <cp:revision>6</cp:revision>
  <cp:lastPrinted>2019-01-03T09:25:00Z</cp:lastPrinted>
  <dcterms:created xsi:type="dcterms:W3CDTF">2020-08-07T01:47:00Z</dcterms:created>
  <dcterms:modified xsi:type="dcterms:W3CDTF">2020-08-07T07:08:00Z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